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5BDACEA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D00375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041E0E" w:rsidRPr="00946BBD">
        <w:rPr>
          <w:b/>
          <w:noProof/>
          <w:sz w:val="24"/>
        </w:rPr>
        <w:t>21</w:t>
      </w:r>
      <w:r w:rsidR="00D00375">
        <w:rPr>
          <w:b/>
          <w:noProof/>
          <w:sz w:val="24"/>
        </w:rPr>
        <w:t>2</w:t>
      </w:r>
      <w:r w:rsidR="00C61D10">
        <w:rPr>
          <w:b/>
          <w:noProof/>
          <w:sz w:val="24"/>
        </w:rPr>
        <w:t>294</w:t>
      </w:r>
    </w:p>
    <w:p w14:paraId="2A10FCC7" w14:textId="615DFE8A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D00375" w:rsidRPr="00D00375">
        <w:rPr>
          <w:rFonts w:ascii="Arial" w:hAnsi="Arial" w:cs="Arial"/>
          <w:b/>
          <w:noProof/>
          <w:sz w:val="24"/>
        </w:rPr>
        <w:t>14th – 23rd April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041E0E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041E0E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D00375">
        <w:rPr>
          <w:rFonts w:ascii="Arial" w:eastAsiaTheme="minorEastAsia" w:hAnsi="Arial" w:cs="Arial"/>
          <w:b/>
          <w:bCs/>
          <w:sz w:val="22"/>
          <w:szCs w:val="22"/>
        </w:rPr>
        <w:t>1350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EB4795" w:rsidR="0066336B" w:rsidRDefault="00AB53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B896C1E" w:rsidR="0066336B" w:rsidRDefault="00D003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FD26F6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471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24160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FBFA32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DNN and S-NSSAI in </w:t>
            </w:r>
            <w:r w:rsidR="005C478A" w:rsidRPr="005C478A">
              <w:rPr>
                <w:bCs/>
                <w:noProof/>
              </w:rPr>
              <w:t>ChargeableParty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F2754FE" w:rsidR="0066336B" w:rsidRDefault="00E0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TEI17,</w:t>
            </w:r>
            <w:r>
              <w:rPr>
                <w:noProof/>
                <w:lang w:eastAsia="zh-CN"/>
              </w:rPr>
              <w:t xml:space="preserve"> 5</w:t>
            </w:r>
            <w:r w:rsidR="004F43C2">
              <w:rPr>
                <w:noProof/>
                <w:lang w:eastAsia="zh-CN"/>
              </w:rPr>
              <w:t>GS_Ph1-CT</w:t>
            </w:r>
            <w:r w:rsidR="00AB535D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563B8E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049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F43C2">
              <w:rPr>
                <w:noProof/>
              </w:rPr>
              <w:t>0</w:t>
            </w:r>
            <w:r w:rsidR="00DE712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E712D">
              <w:rPr>
                <w:noProof/>
              </w:rPr>
              <w:t>0</w:t>
            </w:r>
            <w:r w:rsidR="00B9587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E416E8E" w:rsidR="0066336B" w:rsidRDefault="009E0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6E7CD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47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8AA77" w14:textId="4FE89084" w:rsidR="00C832A7" w:rsidRDefault="008A58DC" w:rsidP="008A58DC">
            <w:pPr>
              <w:pStyle w:val="CRCoverPage"/>
              <w:spacing w:after="0"/>
              <w:ind w:left="100"/>
            </w:pPr>
            <w:r>
              <w:t xml:space="preserve">For Ethernet type PDU </w:t>
            </w:r>
            <w:r w:rsidR="009E038F">
              <w:t>S</w:t>
            </w:r>
            <w:r>
              <w:t>ession</w:t>
            </w:r>
            <w:r w:rsidR="00AB535D">
              <w:t xml:space="preserve"> extending to support TSN and 5G LAN</w:t>
            </w:r>
            <w:r>
              <w:t xml:space="preserve">, current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>
              <w:t xml:space="preserve"> provide only UE MAC address and ethernet flow info, these two attributes are not enough for NEF to </w:t>
            </w:r>
            <w:r w:rsidR="009E12C6">
              <w:t xml:space="preserve">discover the </w:t>
            </w:r>
            <w:r w:rsidR="00526A87">
              <w:t xml:space="preserve">serving </w:t>
            </w:r>
            <w:r w:rsidR="009E12C6">
              <w:t xml:space="preserve">BSF to </w:t>
            </w:r>
            <w:r>
              <w:t xml:space="preserve">find the serving PCF in a dynamic way similar as the one for IP PDU session, </w:t>
            </w:r>
            <w:r w:rsidR="009E12C6">
              <w:t>since</w:t>
            </w:r>
            <w:r>
              <w:t xml:space="preserve"> NEF is not able to find the right BSF via NRF by using UE MAC address </w:t>
            </w:r>
            <w:r w:rsidR="009E12C6">
              <w:t xml:space="preserve">which is not </w:t>
            </w:r>
            <w:r w:rsidR="00526A87">
              <w:t>defined and not effective to be managed like IP Address in NF Registration and Discovery.</w:t>
            </w:r>
          </w:p>
          <w:p w14:paraId="5650EC35" w14:textId="0A324832" w:rsidR="00526A87" w:rsidRDefault="00526A87" w:rsidP="008A58DC">
            <w:pPr>
              <w:pStyle w:val="CRCoverPage"/>
              <w:spacing w:after="0"/>
              <w:ind w:left="100"/>
            </w:pPr>
            <w:r>
              <w:t xml:space="preserve">Meanwhile </w:t>
            </w:r>
            <w:proofErr w:type="spellStart"/>
            <w:r w:rsidR="00AB535D" w:rsidRPr="00AB535D">
              <w:t>TrafficInfluence</w:t>
            </w:r>
            <w:proofErr w:type="spellEnd"/>
            <w:r w:rsidR="00AB535D" w:rsidRPr="00AB535D">
              <w:t xml:space="preserve"> API</w:t>
            </w:r>
            <w:r w:rsidR="00AB535D" w:rsidRPr="00AB535D" w:rsidDel="00AB535D">
              <w:t xml:space="preserve"> </w:t>
            </w:r>
            <w:r>
              <w:t>already include DNN and S-NSSAI information in which we can consider for NEF to also add DNN and S-NSSAI of the Ethernet type PDU Session to solve the issue.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5793C49" w:rsidR="00B16FFC" w:rsidRDefault="009E038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8A58DC">
              <w:rPr>
                <w:noProof/>
                <w:lang w:eastAsia="zh-CN"/>
              </w:rPr>
              <w:t xml:space="preserve"> DNN and S-NSSAI </w:t>
            </w:r>
            <w:r>
              <w:rPr>
                <w:noProof/>
                <w:lang w:eastAsia="zh-CN"/>
              </w:rPr>
              <w:t xml:space="preserve">in data type </w:t>
            </w:r>
            <w:r w:rsidR="0055063D" w:rsidRPr="0055063D">
              <w:rPr>
                <w:noProof/>
                <w:lang w:eastAsia="zh-CN"/>
              </w:rPr>
              <w:t>ChargeableParty</w:t>
            </w:r>
            <w:r w:rsidR="008A58D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55063D" w:rsidRPr="0055063D">
              <w:rPr>
                <w:noProof/>
              </w:rPr>
              <w:t>ChargeableParty</w:t>
            </w:r>
            <w:r w:rsidR="005A37CD" w:rsidRPr="005A37CD">
              <w:rPr>
                <w:noProof/>
              </w:rPr>
              <w:t xml:space="preserve"> API</w:t>
            </w:r>
            <w:r w:rsidR="00E56E46">
              <w:rPr>
                <w:noProof/>
              </w:rPr>
              <w:t xml:space="preserve"> applicable to </w:t>
            </w:r>
            <w:r w:rsidR="00526A87">
              <w:rPr>
                <w:noProof/>
              </w:rPr>
              <w:t>Enh</w:t>
            </w:r>
            <w:r w:rsidR="0055063D" w:rsidRPr="0055063D">
              <w:rPr>
                <w:noProof/>
              </w:rPr>
              <w:t xml:space="preserve">EthChgParty_5G </w:t>
            </w:r>
            <w:r w:rsidR="00E56E46" w:rsidRPr="00E56E46">
              <w:rPr>
                <w:noProof/>
              </w:rPr>
              <w:t>feature and the request is for Ethernet UE</w:t>
            </w:r>
            <w:r w:rsidR="00D810EF">
              <w:rPr>
                <w:noProof/>
              </w:rPr>
              <w:t>.</w:t>
            </w:r>
            <w:r w:rsidR="008154B7">
              <w:rPr>
                <w:noProof/>
              </w:rPr>
              <w:t xml:space="preserve"> </w:t>
            </w:r>
            <w:r w:rsidR="008154B7">
              <w:rPr>
                <w:rFonts w:hint="eastAsia"/>
                <w:noProof/>
                <w:lang w:eastAsia="zh-CN"/>
              </w:rPr>
              <w:t>NEF</w:t>
            </w:r>
            <w:r w:rsidR="008154B7">
              <w:rPr>
                <w:noProof/>
              </w:rPr>
              <w:t xml:space="preserve"> </w:t>
            </w:r>
            <w:r w:rsidR="008154B7" w:rsidRPr="008154B7">
              <w:rPr>
                <w:noProof/>
              </w:rPr>
              <w:t xml:space="preserve">can discover the </w:t>
            </w:r>
            <w:r w:rsidR="008154B7">
              <w:rPr>
                <w:noProof/>
              </w:rPr>
              <w:t xml:space="preserve">serving </w:t>
            </w:r>
            <w:r w:rsidR="008154B7" w:rsidRPr="008154B7">
              <w:rPr>
                <w:noProof/>
              </w:rPr>
              <w:t xml:space="preserve">BSF via NRF by using </w:t>
            </w:r>
            <w:r w:rsidR="008154B7">
              <w:rPr>
                <w:noProof/>
              </w:rPr>
              <w:t xml:space="preserve">the AS subscribed </w:t>
            </w:r>
            <w:r w:rsidR="008154B7" w:rsidRPr="008154B7">
              <w:rPr>
                <w:noProof/>
              </w:rPr>
              <w:t>DNN and</w:t>
            </w:r>
            <w:r w:rsidR="00F8735F">
              <w:rPr>
                <w:noProof/>
              </w:rPr>
              <w:t>/or</w:t>
            </w:r>
            <w:r w:rsidR="008154B7" w:rsidRPr="008154B7">
              <w:rPr>
                <w:noProof/>
              </w:rPr>
              <w:t xml:space="preserve"> S-NSSAI</w:t>
            </w:r>
            <w:r w:rsidR="00E56E46">
              <w:rPr>
                <w:noProof/>
              </w:rPr>
              <w:t xml:space="preserve"> for the Ethernet UE</w:t>
            </w:r>
            <w:r w:rsidR="008154B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784890" w:rsidR="0066336B" w:rsidRDefault="009E038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Ethernet type PDU</w:t>
            </w:r>
            <w:r w:rsidR="005A37CD">
              <w:t xml:space="preserve"> </w:t>
            </w:r>
            <w:r>
              <w:t xml:space="preserve">Session, NEF </w:t>
            </w:r>
            <w:proofErr w:type="spellStart"/>
            <w:r>
              <w:t>can not</w:t>
            </w:r>
            <w:proofErr w:type="spellEnd"/>
            <w:r>
              <w:t xml:space="preserve"> </w:t>
            </w:r>
            <w:r w:rsidR="00ED776B">
              <w:t xml:space="preserve">dynamically </w:t>
            </w:r>
            <w:r>
              <w:t xml:space="preserve">discovery the corresponding </w:t>
            </w:r>
            <w:proofErr w:type="spellStart"/>
            <w:r>
              <w:t>servering</w:t>
            </w:r>
            <w:proofErr w:type="spellEnd"/>
            <w:r>
              <w:t xml:space="preserve"> BSF for the serving PCF</w:t>
            </w:r>
            <w:r w:rsidR="00F8735F">
              <w:t xml:space="preserve"> with the AF request information</w:t>
            </w:r>
            <w:r>
              <w:t>,</w:t>
            </w:r>
            <w:r w:rsidR="008154B7">
              <w:t xml:space="preserve"> </w:t>
            </w:r>
            <w:proofErr w:type="spellStart"/>
            <w:r w:rsidR="00F8735F">
              <w:t>can not</w:t>
            </w:r>
            <w:proofErr w:type="spellEnd"/>
            <w:r w:rsidR="00F8735F">
              <w:t xml:space="preserve"> </w:t>
            </w:r>
            <w:r w:rsidR="004B68D5">
              <w:t xml:space="preserve">completely </w:t>
            </w:r>
            <w:r>
              <w:t xml:space="preserve">support </w:t>
            </w:r>
            <w:r w:rsidR="0055063D">
              <w:t>Chargeable party for the Ethernet PDU Session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904631D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>.2.1.1,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 xml:space="preserve">.2.1.2, </w:t>
            </w:r>
            <w:r w:rsidR="004F43C2">
              <w:rPr>
                <w:noProof/>
              </w:rPr>
              <w:t xml:space="preserve">5.5.4, </w:t>
            </w:r>
            <w:r>
              <w:rPr>
                <w:noProof/>
              </w:rPr>
              <w:t>A.</w:t>
            </w:r>
            <w:r w:rsidR="0055063D"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54BBDE7" w:rsidR="0066336B" w:rsidRDefault="001E1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5C1191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8DAE9CA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E1832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1832">
              <w:rPr>
                <w:noProof/>
              </w:rPr>
              <w:t>2491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5BED515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3A564E59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AA0F57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26003CB" w14:textId="77777777" w:rsidR="007967DA" w:rsidRDefault="007967DA" w:rsidP="007967DA">
      <w:pPr>
        <w:pStyle w:val="Heading2"/>
      </w:pPr>
      <w:bookmarkStart w:id="3" w:name="_Toc11247179"/>
      <w:bookmarkStart w:id="4" w:name="_Toc27044295"/>
      <w:bookmarkStart w:id="5" w:name="_Toc36033337"/>
      <w:bookmarkStart w:id="6" w:name="_Toc45131467"/>
      <w:bookmarkStart w:id="7" w:name="_Toc49775752"/>
      <w:bookmarkStart w:id="8" w:name="_Toc51746672"/>
      <w:bookmarkStart w:id="9" w:name="_Toc58836761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87E740A" w14:textId="77777777" w:rsidR="007967DA" w:rsidRDefault="007967DA" w:rsidP="007967D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6366FB0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6167746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58EA49FF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2F2591A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F51A19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9B0E33E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620A7CA4" w14:textId="6CC49D71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ins w:id="26" w:author="Maria Liang" w:date="2021-01-11T14:41:00Z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4DD8ED17" w14:textId="65F46943" w:rsidR="008154B7" w:rsidRDefault="008154B7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7" w:author="Maria Liang" w:date="2021-01-11T14:41:00Z">
        <w:r>
          <w:t>DNN</w:t>
        </w:r>
        <w:r>
          <w:tab/>
          <w:t>Data Network Name</w:t>
        </w:r>
        <w:r>
          <w:rPr>
            <w:lang w:eastAsia="zh-CN"/>
          </w:rPr>
          <w:t xml:space="preserve"> </w:t>
        </w:r>
      </w:ins>
    </w:p>
    <w:p w14:paraId="475C857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43799AB9" w14:textId="77777777" w:rsidR="007967DA" w:rsidRDefault="007967DA" w:rsidP="007967DA">
      <w:pPr>
        <w:pStyle w:val="EW"/>
      </w:pPr>
      <w:proofErr w:type="spellStart"/>
      <w:r>
        <w:t>eNB</w:t>
      </w:r>
      <w:proofErr w:type="spellEnd"/>
      <w:r>
        <w:tab/>
        <w:t>Evolved Node B</w:t>
      </w:r>
    </w:p>
    <w:p w14:paraId="2B31794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2406A356" w14:textId="77777777" w:rsidR="007967DA" w:rsidRDefault="007967DA" w:rsidP="007967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bookmarkStart w:id="28" w:name="_Hlk37434481"/>
      <w:r>
        <w:t>IMEI-TAC</w:t>
      </w:r>
      <w:r>
        <w:tab/>
        <w:t>Type Allocation Code part of an IMEI</w:t>
      </w:r>
      <w:bookmarkEnd w:id="28"/>
    </w:p>
    <w:p w14:paraId="2DB4E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112D050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14:paraId="0725AC9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14:paraId="4B59E8C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14:paraId="5344EE2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  <w:r>
        <w:rPr>
          <w:lang w:eastAsia="zh-CN"/>
        </w:rPr>
        <w:t xml:space="preserve"> </w:t>
      </w:r>
    </w:p>
    <w:p w14:paraId="1671B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MT-LR</w:t>
      </w:r>
      <w:r>
        <w:rPr>
          <w:rFonts w:hint="eastAsia"/>
          <w:lang w:eastAsia="zh-CN"/>
        </w:rPr>
        <w:tab/>
        <w:t>Mobile Terminated Location Request</w:t>
      </w:r>
    </w:p>
    <w:p w14:paraId="24A4A2B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14:paraId="5B0304E5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14:paraId="1DDFAAC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28A813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52F842F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192EC69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3285712A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45317B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42C1E8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3F8BDFE" w14:textId="77777777" w:rsidR="007967DA" w:rsidRDefault="007967DA" w:rsidP="007967DA">
      <w:pPr>
        <w:pStyle w:val="EW"/>
      </w:pPr>
      <w:r>
        <w:t>SACH</w:t>
      </w:r>
      <w:r>
        <w:tab/>
        <w:t>Service Announcement Channel</w:t>
      </w:r>
    </w:p>
    <w:p w14:paraId="189D76B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6BE0223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28902B59" w14:textId="77777777" w:rsidR="008154B7" w:rsidRDefault="008154B7" w:rsidP="008154B7">
      <w:pPr>
        <w:pStyle w:val="EW"/>
        <w:rPr>
          <w:ins w:id="29" w:author="Maria Liang" w:date="2021-01-11T14:42:00Z"/>
          <w:lang w:val="en-US"/>
        </w:rPr>
      </w:pPr>
      <w:ins w:id="30" w:author="Maria Liang" w:date="2021-01-11T14:42:00Z">
        <w:r>
          <w:t>S-NSSAI</w:t>
        </w:r>
        <w:r>
          <w:tab/>
          <w:t>Single Network Slice Selection Assistance</w:t>
        </w:r>
        <w:r>
          <w:rPr>
            <w:lang w:val="en-US"/>
          </w:rPr>
          <w:t xml:space="preserve"> Information</w:t>
        </w:r>
      </w:ins>
    </w:p>
    <w:p w14:paraId="108DB31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271C067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7930FB43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67243917" w14:textId="77777777" w:rsidR="007967DA" w:rsidRDefault="007967DA" w:rsidP="007967DA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245ECCA2" w14:textId="171A0AAD" w:rsidR="009400D0" w:rsidRDefault="009400D0" w:rsidP="00CC2BA2"/>
    <w:p w14:paraId="083C2A3D" w14:textId="77777777" w:rsidR="007967DA" w:rsidRPr="008C6891" w:rsidRDefault="007967DA" w:rsidP="0079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7BCE22" w14:textId="77777777" w:rsidR="005C478A" w:rsidRDefault="005C478A" w:rsidP="005C478A">
      <w:pPr>
        <w:pStyle w:val="Heading5"/>
      </w:pPr>
      <w:bookmarkStart w:id="31" w:name="_Toc11247405"/>
      <w:bookmarkStart w:id="32" w:name="_Toc27044527"/>
      <w:bookmarkStart w:id="33" w:name="_Toc36033569"/>
      <w:bookmarkStart w:id="34" w:name="_Toc45131704"/>
      <w:bookmarkStart w:id="35" w:name="_Toc49775989"/>
      <w:bookmarkStart w:id="36" w:name="_Toc51746909"/>
      <w:bookmarkStart w:id="37" w:name="_Toc58837004"/>
      <w:r>
        <w:t>5.5.2.1.1</w:t>
      </w:r>
      <w:r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89FD933" w14:textId="77777777" w:rsidR="005C478A" w:rsidRDefault="005C478A" w:rsidP="005C478A">
      <w:r>
        <w:t>This clause defines data structures to be used in resource representations.</w:t>
      </w:r>
    </w:p>
    <w:p w14:paraId="075C5445" w14:textId="77777777" w:rsidR="005C478A" w:rsidRDefault="005C478A" w:rsidP="005C478A">
      <w:r>
        <w:t xml:space="preserve">Table 5.5.2.1.1-1 specifies data types re-used by the </w:t>
      </w:r>
      <w:proofErr w:type="spellStart"/>
      <w:r>
        <w:t>ChargeableParty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ChargeableParty</w:t>
      </w:r>
      <w:proofErr w:type="spellEnd"/>
      <w:r>
        <w:t xml:space="preserve"> API. </w:t>
      </w:r>
    </w:p>
    <w:p w14:paraId="7C198D44" w14:textId="77777777" w:rsidR="005C478A" w:rsidRDefault="005C478A" w:rsidP="005C478A">
      <w:pPr>
        <w:pStyle w:val="TH"/>
      </w:pPr>
      <w:r>
        <w:lastRenderedPageBreak/>
        <w:t xml:space="preserve">Table 5.5.2.1.1-1: </w:t>
      </w:r>
      <w:proofErr w:type="spellStart"/>
      <w:r>
        <w:t>ChargeableParty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002"/>
        <w:gridCol w:w="5154"/>
      </w:tblGrid>
      <w:tr w:rsidR="005C478A" w14:paraId="560697AA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D5E5D" w14:textId="77777777" w:rsidR="005C478A" w:rsidRDefault="005C478A" w:rsidP="004F43C2">
            <w:pPr>
              <w:pStyle w:val="TAH"/>
            </w:pPr>
            <w:r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A0EF1" w14:textId="77777777" w:rsidR="005C478A" w:rsidRDefault="005C478A" w:rsidP="004F43C2">
            <w:pPr>
              <w:pStyle w:val="TAH"/>
            </w:pPr>
            <w:r>
              <w:t>Reference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C28D1" w14:textId="77777777" w:rsidR="005C478A" w:rsidRDefault="005C478A" w:rsidP="004F43C2">
            <w:pPr>
              <w:pStyle w:val="TAH"/>
            </w:pPr>
            <w:r>
              <w:t>Comments</w:t>
            </w:r>
          </w:p>
        </w:tc>
      </w:tr>
      <w:tr w:rsidR="00475BCF" w14:paraId="7B10C523" w14:textId="77777777" w:rsidTr="004F43C2">
        <w:trPr>
          <w:jc w:val="center"/>
          <w:ins w:id="38" w:author="Maria Liang" w:date="2021-01-11T17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FCC" w14:textId="77777777" w:rsidR="00475BCF" w:rsidRDefault="00475BCF" w:rsidP="004F43C2">
            <w:pPr>
              <w:pStyle w:val="TAL"/>
              <w:rPr>
                <w:ins w:id="39" w:author="Maria Liang" w:date="2021-01-11T17:28:00Z"/>
              </w:rPr>
            </w:pPr>
            <w:proofErr w:type="spellStart"/>
            <w:ins w:id="40" w:author="Maria Liang" w:date="2021-01-11T17:28:00Z">
              <w:r>
                <w:t>Dnn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EFB" w14:textId="77777777" w:rsidR="00475BCF" w:rsidRDefault="00475BCF" w:rsidP="004F43C2">
            <w:pPr>
              <w:pStyle w:val="TAL"/>
              <w:rPr>
                <w:ins w:id="41" w:author="Maria Liang" w:date="2021-01-11T17:28:00Z"/>
              </w:rPr>
            </w:pPr>
            <w:ins w:id="42" w:author="Maria Liang" w:date="2021-01-11T17:28:00Z">
              <w:r>
                <w:t>3GPP TS 29.571 [45]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E658" w14:textId="77777777" w:rsidR="00475BCF" w:rsidRDefault="00475BCF" w:rsidP="004F43C2">
            <w:pPr>
              <w:pStyle w:val="TAL"/>
              <w:rPr>
                <w:ins w:id="43" w:author="Maria Liang" w:date="2021-01-11T17:28:00Z"/>
                <w:rFonts w:cs="Arial"/>
                <w:szCs w:val="18"/>
              </w:rPr>
            </w:pPr>
            <w:ins w:id="44" w:author="Maria Liang" w:date="2021-01-11T17:28:00Z">
              <w:r>
                <w:rPr>
                  <w:rFonts w:cs="Arial"/>
                  <w:szCs w:val="18"/>
                </w:rPr>
                <w:t>Identifies a DNN.</w:t>
              </w:r>
            </w:ins>
          </w:p>
        </w:tc>
      </w:tr>
      <w:tr w:rsidR="005C478A" w14:paraId="51766EC6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FC5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AB0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NOTE)</w:t>
            </w:r>
          </w:p>
        </w:tc>
      </w:tr>
      <w:tr w:rsidR="005C478A" w14:paraId="54E103E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DCB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r>
              <w:t>MacAddr48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A2BF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69A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5C478A" w14:paraId="74275C7D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47E" w14:textId="77777777" w:rsidR="005C478A" w:rsidRDefault="005C478A" w:rsidP="004F43C2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44DC" w14:textId="77777777" w:rsidR="005C478A" w:rsidRDefault="005C478A" w:rsidP="004F43C2">
            <w:pPr>
              <w:pStyle w:val="TAL"/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72A8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authorization result of </w:t>
            </w:r>
            <w:r>
              <w:rPr>
                <w:rFonts w:cs="Arial"/>
                <w:szCs w:val="18"/>
              </w:rPr>
              <w:t>a request bound to a transfer policy.</w:t>
            </w:r>
          </w:p>
        </w:tc>
      </w:tr>
      <w:tr w:rsidR="00475BCF" w14:paraId="3F23F042" w14:textId="77777777" w:rsidTr="00475BCF">
        <w:trPr>
          <w:jc w:val="center"/>
          <w:ins w:id="45" w:author="Maria Liang" w:date="2021-01-11T17:30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A36" w14:textId="77777777" w:rsidR="00475BCF" w:rsidRDefault="00475BCF" w:rsidP="004F43C2">
            <w:pPr>
              <w:pStyle w:val="TAL"/>
              <w:rPr>
                <w:ins w:id="46" w:author="Maria Liang" w:date="2021-01-11T17:30:00Z"/>
              </w:rPr>
            </w:pPr>
            <w:proofErr w:type="spellStart"/>
            <w:ins w:id="47" w:author="Maria Liang" w:date="2021-01-11T17:30:00Z">
              <w:r>
                <w:t>Snssai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BA9" w14:textId="77777777" w:rsidR="00475BCF" w:rsidRDefault="00475BCF" w:rsidP="004F43C2">
            <w:pPr>
              <w:pStyle w:val="TAL"/>
              <w:rPr>
                <w:ins w:id="48" w:author="Maria Liang" w:date="2021-01-11T17:30:00Z"/>
              </w:rPr>
            </w:pPr>
            <w:ins w:id="49" w:author="Maria Liang" w:date="2021-01-11T17:30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45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E9F" w14:textId="77777777" w:rsidR="00475BCF" w:rsidRDefault="00475BCF" w:rsidP="004F43C2">
            <w:pPr>
              <w:pStyle w:val="TAL"/>
              <w:rPr>
                <w:ins w:id="50" w:author="Maria Liang" w:date="2021-01-11T17:30:00Z"/>
                <w:rFonts w:cs="Arial"/>
                <w:szCs w:val="18"/>
                <w:lang w:eastAsia="zh-CN"/>
              </w:rPr>
            </w:pPr>
            <w:ins w:id="51" w:author="Maria Liang" w:date="2021-01-11T17:30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 w:rsidRPr="00546B92">
                <w:rPr>
                  <w:rFonts w:cs="Arial"/>
                  <w:szCs w:val="18"/>
                  <w:lang w:eastAsia="zh-CN"/>
                </w:rPr>
                <w:t>S-NSSAI.</w:t>
              </w:r>
            </w:ins>
          </w:p>
        </w:tc>
      </w:tr>
      <w:tr w:rsidR="005C478A" w14:paraId="17F92D2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FDD" w14:textId="77777777" w:rsidR="005C478A" w:rsidRDefault="005C478A" w:rsidP="004F43C2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CD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08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5.5.4-1</w:t>
            </w:r>
            <w:r>
              <w:rPr>
                <w:noProof/>
              </w:rPr>
              <w:t>.</w:t>
            </w:r>
          </w:p>
        </w:tc>
      </w:tr>
      <w:tr w:rsidR="005C478A" w14:paraId="2E72C2C0" w14:textId="77777777" w:rsidTr="004F43C2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14F" w14:textId="77777777" w:rsidR="005C478A" w:rsidRDefault="005C478A" w:rsidP="004F43C2">
            <w:pPr>
              <w:pStyle w:val="TAN"/>
              <w:rPr>
                <w:rFonts w:cs="Arial"/>
                <w:noProof/>
                <w:szCs w:val="18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5.5.4 shall be supported.</w:t>
            </w:r>
          </w:p>
        </w:tc>
      </w:tr>
    </w:tbl>
    <w:p w14:paraId="42757A2B" w14:textId="77777777" w:rsidR="007967DA" w:rsidRDefault="007967DA" w:rsidP="00CC2BA2"/>
    <w:p w14:paraId="71F3A5CD" w14:textId="7B43DB1E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967DA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EA5ACF" w14:textId="77777777" w:rsidR="005C478A" w:rsidRDefault="005C478A" w:rsidP="005C478A">
      <w:pPr>
        <w:pStyle w:val="Heading5"/>
      </w:pPr>
      <w:bookmarkStart w:id="52" w:name="_Toc11247406"/>
      <w:bookmarkStart w:id="53" w:name="_Toc27044528"/>
      <w:bookmarkStart w:id="54" w:name="_Toc36033570"/>
      <w:bookmarkStart w:id="55" w:name="_Toc45131705"/>
      <w:bookmarkStart w:id="56" w:name="_Toc49775990"/>
      <w:bookmarkStart w:id="57" w:name="_Toc51746910"/>
      <w:bookmarkStart w:id="58" w:name="_Toc58837005"/>
      <w:r>
        <w:t>5.5.2.1.2</w:t>
      </w:r>
      <w:r>
        <w:tab/>
        <w:t xml:space="preserve">Type: </w:t>
      </w:r>
      <w:proofErr w:type="spellStart"/>
      <w:r>
        <w:t>ChargeableParty</w:t>
      </w:r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4EAA7D55" w14:textId="77777777" w:rsidR="005C478A" w:rsidRDefault="005C478A" w:rsidP="005C478A">
      <w:r>
        <w:t>This type represents the configuration of a chargeable party. The same structure is used in the configuration request and configuration response.</w:t>
      </w:r>
    </w:p>
    <w:p w14:paraId="7D970050" w14:textId="77777777" w:rsidR="005C478A" w:rsidRDefault="005C478A" w:rsidP="005C478A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proofErr w:type="spellStart"/>
      <w:r>
        <w:t>ChargeableParty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5C478A" w14:paraId="7FD7312F" w14:textId="77777777" w:rsidTr="004F43C2">
        <w:trPr>
          <w:jc w:val="center"/>
        </w:trPr>
        <w:tc>
          <w:tcPr>
            <w:tcW w:w="1948" w:type="dxa"/>
            <w:shd w:val="clear" w:color="auto" w:fill="C0C0C0"/>
          </w:tcPr>
          <w:p w14:paraId="24F4067C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40A97B9E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0F83B8F" w14:textId="77777777" w:rsidR="005C478A" w:rsidRDefault="005C478A" w:rsidP="004F43C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0E11AAA7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6CC8A01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478A" w14:paraId="6167BD27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D86DCB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14:paraId="39CD85F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C99EE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8721C9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14:paraId="2CC01EBB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52FB0" w14:paraId="343554B8" w14:textId="77777777" w:rsidTr="00952FB0">
        <w:trPr>
          <w:jc w:val="center"/>
          <w:ins w:id="59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4CAA" w14:textId="77777777" w:rsidR="00952FB0" w:rsidRPr="00952FB0" w:rsidRDefault="00952FB0" w:rsidP="004F43C2">
            <w:pPr>
              <w:pStyle w:val="TAL"/>
              <w:rPr>
                <w:ins w:id="60" w:author="Maria Liang" w:date="2021-01-11T17:31:00Z"/>
                <w:rFonts w:eastAsia="Times New Roman"/>
              </w:rPr>
            </w:pPr>
            <w:proofErr w:type="spellStart"/>
            <w:ins w:id="61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E987" w14:textId="77777777" w:rsidR="00952FB0" w:rsidRPr="00952FB0" w:rsidRDefault="00952FB0" w:rsidP="004F43C2">
            <w:pPr>
              <w:pStyle w:val="TAL"/>
              <w:rPr>
                <w:ins w:id="62" w:author="Maria Liang" w:date="2021-01-11T17:31:00Z"/>
                <w:rFonts w:eastAsia="Times New Roman"/>
              </w:rPr>
            </w:pPr>
            <w:proofErr w:type="spellStart"/>
            <w:ins w:id="63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BCBC" w14:textId="77777777" w:rsidR="00952FB0" w:rsidRPr="00952FB0" w:rsidRDefault="00952FB0" w:rsidP="00952FB0">
            <w:pPr>
              <w:pStyle w:val="TAL"/>
              <w:rPr>
                <w:ins w:id="64" w:author="Maria Liang" w:date="2021-01-11T17:31:00Z"/>
                <w:rFonts w:eastAsia="Times New Roman"/>
              </w:rPr>
            </w:pPr>
            <w:ins w:id="65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1FDC" w14:textId="77777777" w:rsidR="00952FB0" w:rsidRPr="00952FB0" w:rsidRDefault="00952FB0" w:rsidP="004F43C2">
            <w:pPr>
              <w:pStyle w:val="TAL"/>
              <w:rPr>
                <w:ins w:id="66" w:author="Maria Liang" w:date="2021-01-11T17:31:00Z"/>
                <w:rFonts w:eastAsia="Times New Roman" w:cs="Arial"/>
                <w:szCs w:val="18"/>
              </w:rPr>
            </w:pPr>
            <w:ins w:id="67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 DNN, a full DNN with both the Network Identifier and Operator Identifier, or a DNN with the Network Identifier only.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12B" w14:textId="30C5645C" w:rsidR="00952FB0" w:rsidRPr="00952FB0" w:rsidRDefault="009E12C6" w:rsidP="00952FB0">
            <w:pPr>
              <w:pStyle w:val="TAL"/>
              <w:rPr>
                <w:ins w:id="68" w:author="Maria Liang" w:date="2021-01-11T17:31:00Z"/>
                <w:rFonts w:eastAsia="Times New Roman" w:cs="Arial"/>
                <w:szCs w:val="18"/>
              </w:rPr>
            </w:pPr>
            <w:ins w:id="69" w:author="Maria Liang" w:date="2021-01-17T01:00:00Z">
              <w:r>
                <w:rPr>
                  <w:rFonts w:eastAsia="Times New Roman" w:cs="Arial"/>
                  <w:szCs w:val="18"/>
                </w:rPr>
                <w:t>Enh</w:t>
              </w:r>
            </w:ins>
            <w:ins w:id="70" w:author="Maria Liang" w:date="2021-01-11T17:31:00Z">
              <w:r w:rsidR="00952FB0" w:rsidRPr="00952FB0">
                <w:rPr>
                  <w:rFonts w:eastAsia="Times New Roman" w:cs="Arial"/>
                  <w:szCs w:val="18"/>
                </w:rPr>
                <w:t>Eth</w:t>
              </w:r>
              <w:r w:rsidR="00952FB0">
                <w:rPr>
                  <w:rFonts w:eastAsia="Times New Roman" w:cs="Arial"/>
                  <w:szCs w:val="18"/>
                </w:rPr>
                <w:t>ChgParty</w:t>
              </w:r>
              <w:r w:rsidR="00952FB0" w:rsidRPr="00952FB0">
                <w:rPr>
                  <w:rFonts w:eastAsia="Times New Roman" w:cs="Arial"/>
                  <w:szCs w:val="18"/>
                </w:rPr>
                <w:t>_5G</w:t>
              </w:r>
            </w:ins>
          </w:p>
        </w:tc>
      </w:tr>
      <w:tr w:rsidR="00952FB0" w14:paraId="02021A65" w14:textId="77777777" w:rsidTr="00952FB0">
        <w:trPr>
          <w:jc w:val="center"/>
          <w:ins w:id="71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F639" w14:textId="77777777" w:rsidR="00952FB0" w:rsidRPr="00952FB0" w:rsidRDefault="00952FB0" w:rsidP="004F43C2">
            <w:pPr>
              <w:pStyle w:val="TAL"/>
              <w:rPr>
                <w:ins w:id="72" w:author="Maria Liang" w:date="2021-01-11T17:31:00Z"/>
                <w:rFonts w:eastAsia="Times New Roman"/>
              </w:rPr>
            </w:pPr>
            <w:proofErr w:type="spellStart"/>
            <w:ins w:id="73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F1AE" w14:textId="77777777" w:rsidR="00952FB0" w:rsidRPr="00952FB0" w:rsidRDefault="00952FB0" w:rsidP="004F43C2">
            <w:pPr>
              <w:pStyle w:val="TAL"/>
              <w:rPr>
                <w:ins w:id="74" w:author="Maria Liang" w:date="2021-01-11T17:31:00Z"/>
                <w:rFonts w:eastAsia="Times New Roman"/>
              </w:rPr>
            </w:pPr>
            <w:proofErr w:type="spellStart"/>
            <w:ins w:id="75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552F" w14:textId="77777777" w:rsidR="00952FB0" w:rsidRPr="00952FB0" w:rsidRDefault="00952FB0" w:rsidP="00952FB0">
            <w:pPr>
              <w:pStyle w:val="TAL"/>
              <w:rPr>
                <w:ins w:id="76" w:author="Maria Liang" w:date="2021-01-11T17:31:00Z"/>
                <w:rFonts w:eastAsia="Times New Roman"/>
              </w:rPr>
            </w:pPr>
            <w:ins w:id="77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D606" w14:textId="77777777" w:rsidR="00952FB0" w:rsidRPr="00952FB0" w:rsidRDefault="00952FB0" w:rsidP="004F43C2">
            <w:pPr>
              <w:pStyle w:val="TAL"/>
              <w:rPr>
                <w:ins w:id="78" w:author="Maria Liang" w:date="2021-01-11T17:31:00Z"/>
                <w:rFonts w:eastAsia="Times New Roman" w:cs="Arial"/>
                <w:szCs w:val="18"/>
              </w:rPr>
            </w:pPr>
            <w:ins w:id="79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an S-NSSAI.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EE0" w14:textId="5393C37F" w:rsidR="00952FB0" w:rsidRPr="00952FB0" w:rsidRDefault="009E12C6" w:rsidP="00952FB0">
            <w:pPr>
              <w:pStyle w:val="TAL"/>
              <w:rPr>
                <w:ins w:id="80" w:author="Maria Liang" w:date="2021-01-11T17:31:00Z"/>
                <w:rFonts w:eastAsia="Times New Roman" w:cs="Arial"/>
                <w:szCs w:val="18"/>
              </w:rPr>
            </w:pPr>
            <w:ins w:id="81" w:author="Maria Liang" w:date="2021-01-17T01:00:00Z">
              <w:r>
                <w:rPr>
                  <w:rFonts w:eastAsia="Times New Roman" w:cs="Arial"/>
                  <w:szCs w:val="18"/>
                </w:rPr>
                <w:t>Enh</w:t>
              </w:r>
            </w:ins>
            <w:ins w:id="82" w:author="Maria Liang" w:date="2021-01-11T17:31:00Z">
              <w:r w:rsidR="00952FB0" w:rsidRPr="00952FB0">
                <w:rPr>
                  <w:rFonts w:eastAsia="Times New Roman" w:cs="Arial"/>
                  <w:szCs w:val="18"/>
                </w:rPr>
                <w:t>Eth</w:t>
              </w:r>
              <w:r w:rsidR="00952FB0">
                <w:rPr>
                  <w:rFonts w:eastAsia="Times New Roman" w:cs="Arial"/>
                  <w:szCs w:val="18"/>
                </w:rPr>
                <w:t>ChgParty</w:t>
              </w:r>
              <w:r w:rsidR="00952FB0" w:rsidRPr="00952FB0">
                <w:rPr>
                  <w:rFonts w:eastAsia="Times New Roman" w:cs="Arial"/>
                  <w:szCs w:val="18"/>
                </w:rPr>
                <w:t>_5G</w:t>
              </w:r>
            </w:ins>
          </w:p>
        </w:tc>
      </w:tr>
      <w:tr w:rsidR="005C478A" w14:paraId="3E70D2A4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3D07D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506A71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A0C127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181EAFEA" w14:textId="77777777" w:rsidR="005C478A" w:rsidRDefault="005C478A" w:rsidP="004F43C2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6C4F671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3D31E6D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D819FA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94DBAF1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6096F7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305FFB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831223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14:paraId="5FFAA46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7F044B9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0D728F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94AFD92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EE9738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382BF644" w14:textId="77777777" w:rsidR="005C478A" w:rsidRDefault="005C478A" w:rsidP="004F43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09936E0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C478A" w14:paraId="1D84A3E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7897307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F0EBD4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FBEDC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6C9B9A3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13E399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C478A" w14:paraId="1A425FDA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491D8E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14:paraId="6A3AB78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9A0D82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A90CC32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FF68250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2EF22356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35B780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F63FE3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A1C83E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72FC515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4C94115" w14:textId="77777777" w:rsidR="005C478A" w:rsidRDefault="005C478A" w:rsidP="004F43C2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7D2B1BF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57" w:type="dxa"/>
          </w:tcPr>
          <w:p w14:paraId="78F9D48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AEF9270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719039C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14:paraId="65AC215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787936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72F4C08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C84B8C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0AB19D63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F480FA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33D1CAB9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5AF49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14:paraId="46665FC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607653F3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367F839E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54E9254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5E7BA1C8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8E357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A6EDD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AFF9E2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4B6450A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14:paraId="62781AB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4A5FA2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C25D273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47FA652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6C0747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6E4C44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7EFF8BD4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CA42FD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1CC0D4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095D46E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20783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54A04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94DD8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103B4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14:paraId="0630634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3770951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76D6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1F76E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223CA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27EF69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14:paraId="5BC5EF3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8F451E5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18AD4E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BA2C78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CE60A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E5F179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14:paraId="7118369E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C8864BC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FF699D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78397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1C08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02" w:type="dxa"/>
            <w:shd w:val="clear" w:color="auto" w:fill="auto"/>
          </w:tcPr>
          <w:p w14:paraId="5A83F89F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authorization result for the request bound to the transfer policy indicated by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referenceId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>
              <w:rPr>
                <w:rFonts w:cs="Arial"/>
                <w:szCs w:val="18"/>
              </w:rPr>
              <w:t>.</w:t>
            </w:r>
          </w:p>
          <w:p w14:paraId="13E5D61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Supplied by the SCEF</w:t>
            </w:r>
          </w:p>
        </w:tc>
        <w:tc>
          <w:tcPr>
            <w:tcW w:w="1257" w:type="dxa"/>
          </w:tcPr>
          <w:p w14:paraId="7352DA2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F5222B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278D544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73E78C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04E5E3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77F3E68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14:paraId="62E03B5C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7D9DB85" w14:textId="77777777" w:rsidTr="004F43C2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1D0BC990" w14:textId="77777777" w:rsidR="005C478A" w:rsidRDefault="005C478A" w:rsidP="004F43C2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subclause 5.5.4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68405A6C" w14:textId="77777777" w:rsidR="005C478A" w:rsidRDefault="005C478A" w:rsidP="004F43C2">
            <w:pPr>
              <w:pStyle w:val="TAN"/>
            </w:pPr>
            <w:r>
              <w:t>NOTE 2:</w:t>
            </w:r>
            <w:r>
              <w:tab/>
              <w:t>One of ipv4, ipv6 or MAC address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</w:tbl>
    <w:p w14:paraId="57B6C138" w14:textId="055A7A2A" w:rsidR="003234EB" w:rsidRDefault="003234EB" w:rsidP="00CC2BA2"/>
    <w:p w14:paraId="131B1792" w14:textId="77777777" w:rsidR="004F43C2" w:rsidRPr="008C6891" w:rsidRDefault="004F43C2" w:rsidP="004F4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0D5FB7" w14:textId="77777777" w:rsidR="004F43C2" w:rsidRDefault="004F43C2" w:rsidP="00CC2BA2"/>
    <w:p w14:paraId="29C9960A" w14:textId="77777777" w:rsidR="004F43C2" w:rsidRDefault="004F43C2" w:rsidP="004F43C2">
      <w:pPr>
        <w:pStyle w:val="Heading3"/>
      </w:pPr>
      <w:bookmarkStart w:id="83" w:name="_Toc11247434"/>
      <w:bookmarkStart w:id="84" w:name="_Toc27044556"/>
      <w:bookmarkStart w:id="85" w:name="_Toc36033598"/>
      <w:bookmarkStart w:id="86" w:name="_Toc45131733"/>
      <w:bookmarkStart w:id="87" w:name="_Toc49776018"/>
      <w:bookmarkStart w:id="88" w:name="_Toc51746938"/>
      <w:bookmarkStart w:id="89" w:name="_Toc58837036"/>
      <w:r>
        <w:lastRenderedPageBreak/>
        <w:t>5.5.4</w:t>
      </w:r>
      <w:r>
        <w:tab/>
        <w:t>Used Features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358DBFB8" w14:textId="77777777" w:rsidR="004F43C2" w:rsidRDefault="004F43C2" w:rsidP="004F43C2">
      <w:r>
        <w:t xml:space="preserve">The table below defines the features applicable to the </w:t>
      </w:r>
      <w:proofErr w:type="spellStart"/>
      <w:r>
        <w:t>ChargeableParty</w:t>
      </w:r>
      <w:proofErr w:type="spellEnd"/>
      <w:r>
        <w:t xml:space="preserve"> API. Those features are negotiated as described in subclause 5.2.7.</w:t>
      </w:r>
    </w:p>
    <w:p w14:paraId="1A00D7A1" w14:textId="77777777" w:rsidR="004F43C2" w:rsidRDefault="004F43C2" w:rsidP="004F43C2">
      <w:pPr>
        <w:pStyle w:val="TH"/>
      </w:pPr>
      <w:r>
        <w:t xml:space="preserve">Table 5.5.4-1: Features used by </w:t>
      </w:r>
      <w:proofErr w:type="spellStart"/>
      <w:r>
        <w:t>ChargeableParty</w:t>
      </w:r>
      <w:proofErr w:type="spellEnd"/>
      <w:r>
        <w:t xml:space="preserve"> API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6520"/>
      </w:tblGrid>
      <w:tr w:rsidR="004F43C2" w14:paraId="228672AF" w14:textId="77777777" w:rsidTr="004F43C2">
        <w:trPr>
          <w:cantSplit/>
        </w:trPr>
        <w:tc>
          <w:tcPr>
            <w:tcW w:w="993" w:type="dxa"/>
            <w:shd w:val="clear" w:color="auto" w:fill="E0E0E0"/>
          </w:tcPr>
          <w:p w14:paraId="2D5CF08A" w14:textId="77777777" w:rsidR="004F43C2" w:rsidRDefault="004F43C2" w:rsidP="004F43C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Feature Number</w:t>
            </w:r>
          </w:p>
        </w:tc>
        <w:tc>
          <w:tcPr>
            <w:tcW w:w="2126" w:type="dxa"/>
            <w:shd w:val="clear" w:color="auto" w:fill="E0E0E0"/>
          </w:tcPr>
          <w:p w14:paraId="6184A8AF" w14:textId="77777777" w:rsidR="004F43C2" w:rsidRDefault="004F43C2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6520" w:type="dxa"/>
            <w:shd w:val="clear" w:color="auto" w:fill="E0E0E0"/>
          </w:tcPr>
          <w:p w14:paraId="39483783" w14:textId="77777777" w:rsidR="004F43C2" w:rsidRDefault="004F43C2" w:rsidP="004F43C2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4F43C2" w14:paraId="7317300D" w14:textId="77777777" w:rsidTr="004F43C2">
        <w:trPr>
          <w:cantSplit/>
        </w:trPr>
        <w:tc>
          <w:tcPr>
            <w:tcW w:w="993" w:type="dxa"/>
          </w:tcPr>
          <w:p w14:paraId="1AEA721A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26" w:type="dxa"/>
          </w:tcPr>
          <w:p w14:paraId="2F2810B6" w14:textId="77777777" w:rsidR="004F43C2" w:rsidRDefault="004F43C2" w:rsidP="004F43C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6520" w:type="dxa"/>
          </w:tcPr>
          <w:p w14:paraId="2F15D19D" w14:textId="77777777" w:rsidR="004F43C2" w:rsidRDefault="004F43C2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subclause</w:t>
            </w:r>
            <w:r>
              <w:rPr>
                <w:rFonts w:ascii="Times New Roman" w:eastAsia="Times New Roman" w:hAnsi="Times New Roman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feature is also supported.</w:t>
            </w:r>
          </w:p>
        </w:tc>
      </w:tr>
      <w:tr w:rsidR="004F43C2" w14:paraId="54A12DDD" w14:textId="77777777" w:rsidTr="004F43C2">
        <w:trPr>
          <w:cantSplit/>
        </w:trPr>
        <w:tc>
          <w:tcPr>
            <w:tcW w:w="993" w:type="dxa"/>
          </w:tcPr>
          <w:p w14:paraId="5B9B4F84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6" w:type="dxa"/>
          </w:tcPr>
          <w:p w14:paraId="70467143" w14:textId="77777777" w:rsidR="004F43C2" w:rsidRDefault="004F43C2" w:rsidP="004F43C2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6520" w:type="dxa"/>
          </w:tcPr>
          <w:p w14:paraId="59741046" w14:textId="77777777" w:rsidR="004F43C2" w:rsidRDefault="004F43C2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4F43C2" w14:paraId="591C2980" w14:textId="77777777" w:rsidTr="004F43C2">
        <w:trPr>
          <w:cantSplit/>
        </w:trPr>
        <w:tc>
          <w:tcPr>
            <w:tcW w:w="993" w:type="dxa"/>
          </w:tcPr>
          <w:p w14:paraId="4669485C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5009B96D" w14:textId="77777777" w:rsidR="004F43C2" w:rsidRDefault="004F43C2" w:rsidP="004F43C2">
            <w:pPr>
              <w:pStyle w:val="TAC"/>
            </w:pPr>
            <w:r>
              <w:t>EthChgParty_5G</w:t>
            </w:r>
          </w:p>
        </w:tc>
        <w:tc>
          <w:tcPr>
            <w:tcW w:w="6520" w:type="dxa"/>
          </w:tcPr>
          <w:p w14:paraId="201B79CB" w14:textId="77777777" w:rsidR="004F43C2" w:rsidRDefault="004F43C2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Chargeable Party for Ethernet UE.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4F43C2" w14:paraId="0272AD08" w14:textId="77777777" w:rsidTr="004F43C2">
        <w:trPr>
          <w:cantSplit/>
        </w:trPr>
        <w:tc>
          <w:tcPr>
            <w:tcW w:w="993" w:type="dxa"/>
          </w:tcPr>
          <w:p w14:paraId="2870FBA7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26" w:type="dxa"/>
          </w:tcPr>
          <w:p w14:paraId="1172FB94" w14:textId="77777777" w:rsidR="004F43C2" w:rsidRDefault="004F43C2" w:rsidP="004F43C2">
            <w:pPr>
              <w:pStyle w:val="TAC"/>
            </w:pPr>
            <w:r>
              <w:t>MacAddressRange_5G</w:t>
            </w:r>
          </w:p>
        </w:tc>
        <w:tc>
          <w:tcPr>
            <w:tcW w:w="6520" w:type="dxa"/>
          </w:tcPr>
          <w:p w14:paraId="032A224E" w14:textId="77777777" w:rsidR="004F43C2" w:rsidRDefault="004F43C2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4F43C2" w14:paraId="3D3B87AA" w14:textId="77777777" w:rsidTr="004F43C2">
        <w:trPr>
          <w:cantSplit/>
          <w:ins w:id="90" w:author="Maria Liang" w:date="2021-01-17T00:58:00Z"/>
        </w:trPr>
        <w:tc>
          <w:tcPr>
            <w:tcW w:w="993" w:type="dxa"/>
          </w:tcPr>
          <w:p w14:paraId="64933C57" w14:textId="2FD05FB9" w:rsidR="004F43C2" w:rsidRDefault="004F43C2" w:rsidP="004F43C2">
            <w:pPr>
              <w:pStyle w:val="TAC"/>
              <w:rPr>
                <w:ins w:id="91" w:author="Maria Liang" w:date="2021-01-17T00:58:00Z"/>
                <w:lang w:eastAsia="zh-CN"/>
              </w:rPr>
            </w:pPr>
            <w:ins w:id="92" w:author="Maria Liang" w:date="2021-01-17T00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126" w:type="dxa"/>
          </w:tcPr>
          <w:p w14:paraId="7F7EB1FD" w14:textId="02DE2045" w:rsidR="004F43C2" w:rsidRDefault="004F43C2" w:rsidP="004F43C2">
            <w:pPr>
              <w:pStyle w:val="TAC"/>
              <w:rPr>
                <w:ins w:id="93" w:author="Maria Liang" w:date="2021-01-17T00:58:00Z"/>
              </w:rPr>
            </w:pPr>
            <w:ins w:id="94" w:author="Maria Liang" w:date="2021-01-17T00:58:00Z">
              <w:r>
                <w:t>EnhEthChgParty_5G</w:t>
              </w:r>
            </w:ins>
          </w:p>
        </w:tc>
        <w:tc>
          <w:tcPr>
            <w:tcW w:w="6520" w:type="dxa"/>
          </w:tcPr>
          <w:p w14:paraId="3A7F35B1" w14:textId="64B327E8" w:rsidR="004F43C2" w:rsidRDefault="009E12C6" w:rsidP="004F43C2">
            <w:pPr>
              <w:pStyle w:val="TAL"/>
              <w:rPr>
                <w:ins w:id="95" w:author="Maria Liang" w:date="2021-01-17T00:58:00Z"/>
                <w:lang w:eastAsia="zh-CN"/>
              </w:rPr>
            </w:pPr>
            <w:ins w:id="96" w:author="Maria Liang" w:date="2021-01-17T00:59:00Z">
              <w:r>
                <w:rPr>
                  <w:lang w:eastAsia="zh-CN"/>
                </w:rPr>
                <w:t xml:space="preserve">Chargeable Party </w:t>
              </w:r>
            </w:ins>
            <w:ins w:id="97" w:author="Maria Liang" w:date="2021-01-17T01:00:00Z">
              <w:r>
                <w:rPr>
                  <w:lang w:eastAsia="zh-CN"/>
                </w:rPr>
                <w:t xml:space="preserve">enhanced </w:t>
              </w:r>
            </w:ins>
            <w:ins w:id="98" w:author="Maria Liang" w:date="2021-01-17T00:59:00Z">
              <w:r>
                <w:rPr>
                  <w:lang w:eastAsia="zh-CN"/>
                </w:rPr>
                <w:t>for Ethernet UE</w:t>
              </w:r>
            </w:ins>
            <w:ins w:id="99" w:author="Maria Liang" w:date="2021-01-17T01:00:00Z">
              <w:r>
                <w:rPr>
                  <w:lang w:eastAsia="zh-CN"/>
                </w:rPr>
                <w:t xml:space="preserve">. This feature may only be supported in </w:t>
              </w:r>
              <w:proofErr w:type="gramStart"/>
              <w:r>
                <w:rPr>
                  <w:lang w:eastAsia="zh-CN"/>
                </w:rPr>
                <w:t>5G</w:t>
              </w:r>
            </w:ins>
            <w:ins w:id="100" w:author="Maria Liang" w:date="2021-01-18T19:48:00Z">
              <w:r w:rsidR="00DA443C">
                <w:rPr>
                  <w:lang w:eastAsia="zh-CN"/>
                </w:rPr>
                <w:t>, a</w:t>
              </w:r>
            </w:ins>
            <w:ins w:id="101" w:author="Maria Liang" w:date="2021-01-18T22:57:00Z">
              <w:r w:rsidR="008205FB">
                <w:rPr>
                  <w:lang w:eastAsia="zh-CN"/>
                </w:rPr>
                <w:t>nd</w:t>
              </w:r>
            </w:ins>
            <w:proofErr w:type="gramEnd"/>
            <w:ins w:id="102" w:author="Maria Liang" w:date="2021-01-18T19:48:00Z">
              <w:r w:rsidR="00DA443C" w:rsidRPr="00DA443C">
                <w:rPr>
                  <w:lang w:eastAsia="zh-CN"/>
                </w:rPr>
                <w:t xml:space="preserve"> requires that the </w:t>
              </w:r>
              <w:r w:rsidR="00DA443C">
                <w:rPr>
                  <w:lang w:eastAsia="zh-CN"/>
                </w:rPr>
                <w:t>EthChgParty_5G</w:t>
              </w:r>
              <w:r w:rsidR="00DA443C" w:rsidRPr="00DA443C">
                <w:rPr>
                  <w:lang w:eastAsia="zh-CN"/>
                </w:rPr>
                <w:t xml:space="preserve"> feature is also supported</w:t>
              </w:r>
            </w:ins>
            <w:ins w:id="103" w:author="Maria Liang" w:date="2021-01-17T01:00:00Z">
              <w:r>
                <w:rPr>
                  <w:lang w:eastAsia="zh-CN"/>
                </w:rPr>
                <w:t>.</w:t>
              </w:r>
            </w:ins>
          </w:p>
        </w:tc>
      </w:tr>
      <w:tr w:rsidR="004F43C2" w14:paraId="59D18D8C" w14:textId="77777777" w:rsidTr="004F43C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336" w14:textId="77777777" w:rsidR="004F43C2" w:rsidRDefault="004F43C2" w:rsidP="004F43C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28A194AE" w14:textId="77777777" w:rsidR="004F43C2" w:rsidRDefault="004F43C2" w:rsidP="004F43C2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3A1C7EAE" w14:textId="77777777" w:rsidR="004F43C2" w:rsidRDefault="004F43C2" w:rsidP="00CC2BA2"/>
    <w:p w14:paraId="610EF5EE" w14:textId="423EA8BF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04" w:name="_Hlk61737385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F43C2">
        <w:rPr>
          <w:rFonts w:eastAsia="DengXian"/>
          <w:noProof/>
          <w:color w:val="0000FF"/>
          <w:sz w:val="28"/>
          <w:szCs w:val="28"/>
        </w:rPr>
        <w:t>5</w:t>
      </w:r>
      <w:r w:rsidR="00952FB0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D649D9" w14:textId="77777777" w:rsidR="001E1832" w:rsidRDefault="001E1832" w:rsidP="001E1832">
      <w:pPr>
        <w:pStyle w:val="Heading2"/>
        <w:rPr>
          <w:lang w:eastAsia="zh-CN"/>
        </w:rPr>
      </w:pPr>
      <w:bookmarkStart w:id="105" w:name="_Toc11247932"/>
      <w:bookmarkStart w:id="106" w:name="_Toc27045114"/>
      <w:bookmarkStart w:id="107" w:name="_Toc36034165"/>
      <w:bookmarkStart w:id="108" w:name="_Toc45132313"/>
      <w:bookmarkStart w:id="109" w:name="_Toc49776598"/>
      <w:bookmarkStart w:id="110" w:name="_Toc51747518"/>
      <w:bookmarkStart w:id="111" w:name="_Toc66361100"/>
      <w:bookmarkStart w:id="112" w:name="_Toc68105605"/>
      <w:bookmarkEnd w:id="104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DDBFEA4" w14:textId="77777777" w:rsidR="001E1832" w:rsidRDefault="001E1832" w:rsidP="001E1832">
      <w:pPr>
        <w:pStyle w:val="PL"/>
      </w:pPr>
      <w:r>
        <w:t>openapi: 3.0.0</w:t>
      </w:r>
    </w:p>
    <w:p w14:paraId="7BC4E0AC" w14:textId="77777777" w:rsidR="001E1832" w:rsidRDefault="001E1832" w:rsidP="001E1832">
      <w:pPr>
        <w:pStyle w:val="PL"/>
      </w:pPr>
      <w:r>
        <w:t>info:</w:t>
      </w:r>
    </w:p>
    <w:p w14:paraId="4AEC1381" w14:textId="77777777" w:rsidR="001E1832" w:rsidRDefault="001E1832" w:rsidP="001E1832">
      <w:pPr>
        <w:pStyle w:val="PL"/>
      </w:pPr>
      <w:r>
        <w:t xml:space="preserve">  title: 3gpp-chargeable-party</w:t>
      </w:r>
    </w:p>
    <w:p w14:paraId="5DB520CA" w14:textId="77777777" w:rsidR="001E1832" w:rsidRDefault="001E1832" w:rsidP="001E1832">
      <w:pPr>
        <w:pStyle w:val="PL"/>
      </w:pPr>
      <w:r>
        <w:t xml:space="preserve">  version: 1.2.0-alpha.2</w:t>
      </w:r>
    </w:p>
    <w:p w14:paraId="08B7D8ED" w14:textId="77777777" w:rsidR="001E1832" w:rsidRDefault="001E1832" w:rsidP="001E1832">
      <w:pPr>
        <w:pStyle w:val="PL"/>
      </w:pPr>
      <w:r>
        <w:t xml:space="preserve">  description: |</w:t>
      </w:r>
    </w:p>
    <w:p w14:paraId="1009B306" w14:textId="77777777" w:rsidR="001E1832" w:rsidRDefault="001E1832" w:rsidP="001E1832">
      <w:pPr>
        <w:pStyle w:val="PL"/>
      </w:pPr>
      <w:r>
        <w:t xml:space="preserve">    API for Chargeable Party management.</w:t>
      </w:r>
    </w:p>
    <w:p w14:paraId="5F25A620" w14:textId="77777777" w:rsidR="001E1832" w:rsidRDefault="001E1832" w:rsidP="001E1832">
      <w:pPr>
        <w:pStyle w:val="PL"/>
      </w:pPr>
      <w:r>
        <w:t xml:space="preserve">    © 2021, 3GPP Organizational Partners (ARIB, ATIS, CCSA, ETSI, TSDSI, TTA, TTC).</w:t>
      </w:r>
    </w:p>
    <w:p w14:paraId="4262F543" w14:textId="77777777" w:rsidR="001E1832" w:rsidRDefault="001E1832" w:rsidP="001E1832">
      <w:pPr>
        <w:pStyle w:val="PL"/>
      </w:pPr>
      <w:r>
        <w:t xml:space="preserve">    All rights reserved.</w:t>
      </w:r>
    </w:p>
    <w:p w14:paraId="6967EACC" w14:textId="77777777" w:rsidR="001E1832" w:rsidRDefault="001E1832" w:rsidP="001E1832">
      <w:pPr>
        <w:pStyle w:val="PL"/>
      </w:pPr>
      <w:r>
        <w:t>externalDocs:</w:t>
      </w:r>
    </w:p>
    <w:p w14:paraId="52A77DAF" w14:textId="77777777" w:rsidR="001E1832" w:rsidRDefault="001E1832" w:rsidP="001E1832">
      <w:pPr>
        <w:pStyle w:val="PL"/>
      </w:pPr>
      <w:r>
        <w:t xml:space="preserve">  description: 3GPP TS 29.122 V17.1.0 T8 reference point for Northbound APIs</w:t>
      </w:r>
    </w:p>
    <w:p w14:paraId="7E8D79CA" w14:textId="77777777" w:rsidR="001E1832" w:rsidRDefault="001E1832" w:rsidP="001E1832">
      <w:pPr>
        <w:pStyle w:val="PL"/>
      </w:pPr>
      <w:r>
        <w:t xml:space="preserve">  url: 'http://www.3gpp.org/ftp/Specs/archive/29_series/29.122/'</w:t>
      </w:r>
    </w:p>
    <w:p w14:paraId="148624B6" w14:textId="77777777" w:rsidR="001E1832" w:rsidRDefault="001E1832" w:rsidP="001E1832">
      <w:pPr>
        <w:pStyle w:val="PL"/>
      </w:pPr>
      <w:r>
        <w:t>security:</w:t>
      </w:r>
    </w:p>
    <w:p w14:paraId="793B040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156271" w14:textId="77777777" w:rsidR="001E1832" w:rsidRDefault="001E1832" w:rsidP="001E1832">
      <w:pPr>
        <w:pStyle w:val="PL"/>
      </w:pPr>
      <w:r>
        <w:t xml:space="preserve">  - oAuth2ClientCredentials: []</w:t>
      </w:r>
    </w:p>
    <w:p w14:paraId="176E7F5E" w14:textId="77777777" w:rsidR="001E1832" w:rsidRDefault="001E1832" w:rsidP="001E1832">
      <w:pPr>
        <w:pStyle w:val="PL"/>
      </w:pPr>
      <w:r>
        <w:t>servers:</w:t>
      </w:r>
    </w:p>
    <w:p w14:paraId="0518E55C" w14:textId="77777777" w:rsidR="001E1832" w:rsidRDefault="001E1832" w:rsidP="001E1832">
      <w:pPr>
        <w:pStyle w:val="PL"/>
      </w:pPr>
      <w:r>
        <w:t xml:space="preserve">  - url: '{apiRoot}/3gpp-chargeable-party/v1'</w:t>
      </w:r>
    </w:p>
    <w:p w14:paraId="2723B458" w14:textId="77777777" w:rsidR="001E1832" w:rsidRDefault="001E1832" w:rsidP="001E1832">
      <w:pPr>
        <w:pStyle w:val="PL"/>
      </w:pPr>
      <w:r>
        <w:t xml:space="preserve">    variables:</w:t>
      </w:r>
    </w:p>
    <w:p w14:paraId="1FCA571B" w14:textId="77777777" w:rsidR="001E1832" w:rsidRDefault="001E1832" w:rsidP="001E1832">
      <w:pPr>
        <w:pStyle w:val="PL"/>
      </w:pPr>
      <w:r>
        <w:t xml:space="preserve">      apiRoot:</w:t>
      </w:r>
    </w:p>
    <w:p w14:paraId="307C770F" w14:textId="77777777" w:rsidR="001E1832" w:rsidRDefault="001E1832" w:rsidP="001E1832">
      <w:pPr>
        <w:pStyle w:val="PL"/>
      </w:pPr>
      <w:r>
        <w:t xml:space="preserve">        default: https://example.com</w:t>
      </w:r>
    </w:p>
    <w:p w14:paraId="31F04288" w14:textId="77777777" w:rsidR="001E1832" w:rsidRDefault="001E1832" w:rsidP="001E1832">
      <w:pPr>
        <w:pStyle w:val="PL"/>
      </w:pPr>
      <w:r>
        <w:t xml:space="preserve">        description: apiRoot as defined in subclause 5.2.4 of 3GPP TS 29.122.</w:t>
      </w:r>
    </w:p>
    <w:p w14:paraId="69352B34" w14:textId="77777777" w:rsidR="001E1832" w:rsidRDefault="001E1832" w:rsidP="001E1832">
      <w:pPr>
        <w:pStyle w:val="PL"/>
      </w:pPr>
      <w:r>
        <w:t>paths:</w:t>
      </w:r>
    </w:p>
    <w:p w14:paraId="37C754E4" w14:textId="77777777" w:rsidR="001E1832" w:rsidRDefault="001E1832" w:rsidP="001E1832">
      <w:pPr>
        <w:pStyle w:val="PL"/>
      </w:pPr>
      <w:r>
        <w:t xml:space="preserve">  /{scsAsId}/transactions:</w:t>
      </w:r>
    </w:p>
    <w:p w14:paraId="751070FD" w14:textId="77777777" w:rsidR="001E1832" w:rsidRDefault="001E1832" w:rsidP="001E1832">
      <w:pPr>
        <w:pStyle w:val="PL"/>
      </w:pPr>
      <w:r>
        <w:t xml:space="preserve">    get:</w:t>
      </w:r>
    </w:p>
    <w:p w14:paraId="12CB82AA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246064D6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tags:</w:t>
      </w:r>
    </w:p>
    <w:p w14:paraId="21093E9C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7AB3AA7B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parameters:</w:t>
      </w:r>
    </w:p>
    <w:p w14:paraId="59A01948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name: </w:t>
      </w:r>
      <w:r>
        <w:t>scsAsId</w:t>
      </w:r>
    </w:p>
    <w:p w14:paraId="6DF6CEDF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in: path</w:t>
      </w:r>
    </w:p>
    <w:p w14:paraId="306B3A8C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Identifier of </w:t>
      </w:r>
      <w:r>
        <w:t>SCS/AS</w:t>
      </w:r>
    </w:p>
    <w:p w14:paraId="1CB1D851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required: true</w:t>
      </w:r>
    </w:p>
    <w:p w14:paraId="6DC44B87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schema:</w:t>
      </w:r>
    </w:p>
    <w:p w14:paraId="1E926B69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722F6E3D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responses:</w:t>
      </w:r>
    </w:p>
    <w:p w14:paraId="20A504DC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'200':</w:t>
      </w:r>
    </w:p>
    <w:p w14:paraId="75B83892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375F3246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content:</w:t>
      </w:r>
    </w:p>
    <w:p w14:paraId="5A187D5F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application/json:</w:t>
      </w:r>
    </w:p>
    <w:p w14:paraId="788E8C7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AF7ABD" w14:textId="77777777" w:rsidR="001E1832" w:rsidRDefault="001E1832" w:rsidP="001E183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5A045F7A" w14:textId="77777777" w:rsidR="001E1832" w:rsidRDefault="001E1832" w:rsidP="001E1832">
      <w:pPr>
        <w:pStyle w:val="PL"/>
      </w:pPr>
      <w:r>
        <w:t xml:space="preserve">                items:</w:t>
      </w:r>
    </w:p>
    <w:p w14:paraId="74CFBBB6" w14:textId="77777777" w:rsidR="001E1832" w:rsidRDefault="001E1832" w:rsidP="001E1832">
      <w:pPr>
        <w:pStyle w:val="PL"/>
      </w:pPr>
      <w:r>
        <w:t xml:space="preserve">                  $ref: '#/components/schemas/ChargeableParty'</w:t>
      </w:r>
    </w:p>
    <w:p w14:paraId="606120A3" w14:textId="77777777" w:rsidR="001E1832" w:rsidRDefault="001E1832" w:rsidP="001E1832">
      <w:pPr>
        <w:pStyle w:val="PL"/>
      </w:pPr>
      <w:r>
        <w:t xml:space="preserve">                minItems: 0</w:t>
      </w:r>
    </w:p>
    <w:p w14:paraId="092E003C" w14:textId="77777777" w:rsidR="001E1832" w:rsidRDefault="001E1832" w:rsidP="001E1832">
      <w:pPr>
        <w:pStyle w:val="PL"/>
      </w:pPr>
      <w:r>
        <w:t xml:space="preserve">                description: individual BDT policy subscription.</w:t>
      </w:r>
    </w:p>
    <w:p w14:paraId="44CBAA4E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54514821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4D48F30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9F3F1D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3244F588" w14:textId="77777777" w:rsidR="001E1832" w:rsidRDefault="001E1832" w:rsidP="001E1832">
      <w:pPr>
        <w:pStyle w:val="PL"/>
      </w:pPr>
      <w:r>
        <w:t xml:space="preserve">        '400':</w:t>
      </w:r>
    </w:p>
    <w:p w14:paraId="1A8C2C84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0E9480B9" w14:textId="77777777" w:rsidR="001E1832" w:rsidRDefault="001E1832" w:rsidP="001E1832">
      <w:pPr>
        <w:pStyle w:val="PL"/>
      </w:pPr>
      <w:r>
        <w:t xml:space="preserve">        '401':</w:t>
      </w:r>
    </w:p>
    <w:p w14:paraId="721AF898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FBFD2B0" w14:textId="77777777" w:rsidR="001E1832" w:rsidRDefault="001E1832" w:rsidP="001E1832">
      <w:pPr>
        <w:pStyle w:val="PL"/>
      </w:pPr>
      <w:r>
        <w:t xml:space="preserve">        '403':</w:t>
      </w:r>
    </w:p>
    <w:p w14:paraId="4D0259F7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6E424320" w14:textId="77777777" w:rsidR="001E1832" w:rsidRDefault="001E1832" w:rsidP="001E1832">
      <w:pPr>
        <w:pStyle w:val="PL"/>
      </w:pPr>
      <w:r>
        <w:t xml:space="preserve">        '404':</w:t>
      </w:r>
    </w:p>
    <w:p w14:paraId="7F162020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0EDB756C" w14:textId="77777777" w:rsidR="001E1832" w:rsidRDefault="001E1832" w:rsidP="001E1832">
      <w:pPr>
        <w:pStyle w:val="PL"/>
      </w:pPr>
      <w:r>
        <w:t xml:space="preserve">        '406':</w:t>
      </w:r>
    </w:p>
    <w:p w14:paraId="14346536" w14:textId="77777777" w:rsidR="001E1832" w:rsidRDefault="001E1832" w:rsidP="001E1832">
      <w:pPr>
        <w:pStyle w:val="PL"/>
      </w:pPr>
      <w:r>
        <w:t xml:space="preserve">          $ref: 'TS29122_CommonData.yaml#/components/responses/406'</w:t>
      </w:r>
    </w:p>
    <w:p w14:paraId="391B8C34" w14:textId="77777777" w:rsidR="001E1832" w:rsidRDefault="001E1832" w:rsidP="001E1832">
      <w:pPr>
        <w:pStyle w:val="PL"/>
      </w:pPr>
      <w:r>
        <w:t xml:space="preserve">        '429':</w:t>
      </w:r>
    </w:p>
    <w:p w14:paraId="70DE7A95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2211A236" w14:textId="77777777" w:rsidR="001E1832" w:rsidRDefault="001E1832" w:rsidP="001E1832">
      <w:pPr>
        <w:pStyle w:val="PL"/>
      </w:pPr>
      <w:r>
        <w:t xml:space="preserve">        '500':</w:t>
      </w:r>
    </w:p>
    <w:p w14:paraId="1988C3AB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2EC726A1" w14:textId="77777777" w:rsidR="001E1832" w:rsidRDefault="001E1832" w:rsidP="001E1832">
      <w:pPr>
        <w:pStyle w:val="PL"/>
      </w:pPr>
      <w:r>
        <w:t xml:space="preserve">        '503':</w:t>
      </w:r>
    </w:p>
    <w:p w14:paraId="2921A81C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0B3B07CD" w14:textId="77777777" w:rsidR="001E1832" w:rsidRDefault="001E1832" w:rsidP="001E1832">
      <w:pPr>
        <w:pStyle w:val="PL"/>
      </w:pPr>
      <w:r>
        <w:t xml:space="preserve">        default:</w:t>
      </w:r>
    </w:p>
    <w:p w14:paraId="72A6FDD7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0B650E0E" w14:textId="77777777" w:rsidR="001E1832" w:rsidRDefault="001E1832" w:rsidP="001E1832">
      <w:pPr>
        <w:pStyle w:val="PL"/>
        <w:rPr>
          <w:rFonts w:hint="eastAsia"/>
        </w:rPr>
      </w:pPr>
    </w:p>
    <w:p w14:paraId="3ED8E6C2" w14:textId="77777777" w:rsidR="001E1832" w:rsidRDefault="001E1832" w:rsidP="001E1832">
      <w:pPr>
        <w:pStyle w:val="PL"/>
        <w:tabs>
          <w:tab w:val="clear" w:pos="384"/>
        </w:tabs>
      </w:pPr>
      <w:r>
        <w:t xml:space="preserve">    post:</w:t>
      </w:r>
    </w:p>
    <w:p w14:paraId="221978BF" w14:textId="77777777" w:rsidR="001E1832" w:rsidRDefault="001E1832" w:rsidP="001E1832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4639E9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6CBB3C5" w14:textId="77777777" w:rsidR="001E1832" w:rsidRDefault="001E1832" w:rsidP="001E1832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3FBC52ED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parameters:</w:t>
      </w:r>
    </w:p>
    <w:p w14:paraId="36C61714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name: </w:t>
      </w:r>
      <w:r>
        <w:t>scsAsId</w:t>
      </w:r>
    </w:p>
    <w:p w14:paraId="687030F5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in: path</w:t>
      </w:r>
    </w:p>
    <w:p w14:paraId="331306EA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Identifier of </w:t>
      </w:r>
      <w:r>
        <w:t>SCS/AS</w:t>
      </w:r>
    </w:p>
    <w:p w14:paraId="7BFD05A9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required: true</w:t>
      </w:r>
    </w:p>
    <w:p w14:paraId="34CF2F9D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schema:</w:t>
      </w:r>
    </w:p>
    <w:p w14:paraId="0B626065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5818CBA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A4A5C2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21BF0A42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F94CA2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EFDC7B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8E330F5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EDA2EC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534140DD" w14:textId="77777777" w:rsidR="001E1832" w:rsidRDefault="001E1832" w:rsidP="001E183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09623D73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18DC0C1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CC99C3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D7B929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38B4BC0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89DF92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2F6B8E1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C36715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A76C99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34FE20C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43CE537" w14:textId="77777777" w:rsidR="001E1832" w:rsidRDefault="001E1832" w:rsidP="001E1832">
      <w:pPr>
        <w:pStyle w:val="PL"/>
        <w:rPr>
          <w:rFonts w:hint="eastAsia"/>
        </w:rPr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7F321DCF" w14:textId="77777777" w:rsidR="001E1832" w:rsidRDefault="001E1832" w:rsidP="001E1832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40AE7C32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0DF5685" w14:textId="77777777" w:rsidR="001E1832" w:rsidRDefault="001E1832" w:rsidP="001E1832">
      <w:pPr>
        <w:pStyle w:val="PL"/>
      </w:pPr>
      <w:r>
        <w:t xml:space="preserve">                  $ref: 'TS29122_CommonData.yaml#/components/responses/307'</w:t>
      </w:r>
    </w:p>
    <w:p w14:paraId="1306E35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4B5A58" w14:textId="77777777" w:rsidR="001E1832" w:rsidRDefault="001E1832" w:rsidP="001E1832">
      <w:pPr>
        <w:pStyle w:val="PL"/>
      </w:pPr>
      <w:r>
        <w:t xml:space="preserve">                  $ref: 'TS29122_CommonData.yaml#/components/responses/308'</w:t>
      </w:r>
    </w:p>
    <w:p w14:paraId="07D59EA1" w14:textId="77777777" w:rsidR="001E1832" w:rsidRDefault="001E1832" w:rsidP="001E1832">
      <w:pPr>
        <w:pStyle w:val="PL"/>
      </w:pPr>
      <w:r>
        <w:t xml:space="preserve">                '400':</w:t>
      </w:r>
    </w:p>
    <w:p w14:paraId="2933283F" w14:textId="77777777" w:rsidR="001E1832" w:rsidRDefault="001E1832" w:rsidP="001E1832">
      <w:pPr>
        <w:pStyle w:val="PL"/>
      </w:pPr>
      <w:r>
        <w:t xml:space="preserve">                  $ref: 'TS29122_CommonData.yaml#/components/responses/400'</w:t>
      </w:r>
    </w:p>
    <w:p w14:paraId="2A9BB8FD" w14:textId="77777777" w:rsidR="001E1832" w:rsidRDefault="001E1832" w:rsidP="001E1832">
      <w:pPr>
        <w:pStyle w:val="PL"/>
      </w:pPr>
      <w:r>
        <w:t xml:space="preserve">                '401':</w:t>
      </w:r>
    </w:p>
    <w:p w14:paraId="331497AB" w14:textId="77777777" w:rsidR="001E1832" w:rsidRDefault="001E1832" w:rsidP="001E1832">
      <w:pPr>
        <w:pStyle w:val="PL"/>
      </w:pPr>
      <w:r>
        <w:t xml:space="preserve">                  $ref: 'TS29122_CommonData.yaml#/components/responses/401'</w:t>
      </w:r>
    </w:p>
    <w:p w14:paraId="380B3D79" w14:textId="77777777" w:rsidR="001E1832" w:rsidRDefault="001E1832" w:rsidP="001E1832">
      <w:pPr>
        <w:pStyle w:val="PL"/>
      </w:pPr>
      <w:r>
        <w:t xml:space="preserve">                '403':</w:t>
      </w:r>
    </w:p>
    <w:p w14:paraId="22420B96" w14:textId="77777777" w:rsidR="001E1832" w:rsidRDefault="001E1832" w:rsidP="001E1832">
      <w:pPr>
        <w:pStyle w:val="PL"/>
      </w:pPr>
      <w:r>
        <w:t xml:space="preserve">                  $ref: 'TS29122_CommonData.yaml#/components/responses/403'</w:t>
      </w:r>
    </w:p>
    <w:p w14:paraId="5AC33356" w14:textId="77777777" w:rsidR="001E1832" w:rsidRDefault="001E1832" w:rsidP="001E1832">
      <w:pPr>
        <w:pStyle w:val="PL"/>
      </w:pPr>
      <w:r>
        <w:t xml:space="preserve">                '404':</w:t>
      </w:r>
    </w:p>
    <w:p w14:paraId="0D954CC7" w14:textId="77777777" w:rsidR="001E1832" w:rsidRDefault="001E1832" w:rsidP="001E1832">
      <w:pPr>
        <w:pStyle w:val="PL"/>
      </w:pPr>
      <w:r>
        <w:t xml:space="preserve">                  $ref: 'TS29122_CommonData.yaml#/components/responses/404'</w:t>
      </w:r>
    </w:p>
    <w:p w14:paraId="33AF1C4D" w14:textId="77777777" w:rsidR="001E1832" w:rsidRDefault="001E1832" w:rsidP="001E1832">
      <w:pPr>
        <w:pStyle w:val="PL"/>
      </w:pPr>
      <w:r>
        <w:t xml:space="preserve">                '411':</w:t>
      </w:r>
    </w:p>
    <w:p w14:paraId="5FDD7DAD" w14:textId="77777777" w:rsidR="001E1832" w:rsidRDefault="001E1832" w:rsidP="001E1832">
      <w:pPr>
        <w:pStyle w:val="PL"/>
      </w:pPr>
      <w:r>
        <w:t xml:space="preserve">                  $ref: 'TS29122_CommonData.yaml#/components/responses/411'</w:t>
      </w:r>
    </w:p>
    <w:p w14:paraId="4F2B4F88" w14:textId="77777777" w:rsidR="001E1832" w:rsidRDefault="001E1832" w:rsidP="001E1832">
      <w:pPr>
        <w:pStyle w:val="PL"/>
      </w:pPr>
      <w:r>
        <w:t xml:space="preserve">                '413':</w:t>
      </w:r>
    </w:p>
    <w:p w14:paraId="4B96EDA5" w14:textId="77777777" w:rsidR="001E1832" w:rsidRDefault="001E1832" w:rsidP="001E1832">
      <w:pPr>
        <w:pStyle w:val="PL"/>
      </w:pPr>
      <w:r>
        <w:t xml:space="preserve">                  $ref: 'TS29122_CommonData.yaml#/components/responses/413'</w:t>
      </w:r>
    </w:p>
    <w:p w14:paraId="7827B997" w14:textId="77777777" w:rsidR="001E1832" w:rsidRDefault="001E1832" w:rsidP="001E1832">
      <w:pPr>
        <w:pStyle w:val="PL"/>
      </w:pPr>
      <w:r>
        <w:t xml:space="preserve">                '415':</w:t>
      </w:r>
    </w:p>
    <w:p w14:paraId="2707D037" w14:textId="77777777" w:rsidR="001E1832" w:rsidRDefault="001E1832" w:rsidP="001E1832">
      <w:pPr>
        <w:pStyle w:val="PL"/>
      </w:pPr>
      <w:r>
        <w:t xml:space="preserve">                  $ref: 'TS29122_CommonData.yaml#/components/responses/415'</w:t>
      </w:r>
    </w:p>
    <w:p w14:paraId="71CB9948" w14:textId="77777777" w:rsidR="001E1832" w:rsidRDefault="001E1832" w:rsidP="001E1832">
      <w:pPr>
        <w:pStyle w:val="PL"/>
      </w:pPr>
      <w:r>
        <w:t xml:space="preserve">                '429':</w:t>
      </w:r>
    </w:p>
    <w:p w14:paraId="2AC44E0D" w14:textId="77777777" w:rsidR="001E1832" w:rsidRDefault="001E1832" w:rsidP="001E1832">
      <w:pPr>
        <w:pStyle w:val="PL"/>
      </w:pPr>
      <w:r>
        <w:t xml:space="preserve">                  $ref: 'TS29122_CommonData.yaml#/components/responses/429'</w:t>
      </w:r>
    </w:p>
    <w:p w14:paraId="47F31BF8" w14:textId="77777777" w:rsidR="001E1832" w:rsidRDefault="001E1832" w:rsidP="001E1832">
      <w:pPr>
        <w:pStyle w:val="PL"/>
      </w:pPr>
      <w:r>
        <w:t xml:space="preserve">                '500':</w:t>
      </w:r>
    </w:p>
    <w:p w14:paraId="5484CB5D" w14:textId="77777777" w:rsidR="001E1832" w:rsidRDefault="001E1832" w:rsidP="001E1832">
      <w:pPr>
        <w:pStyle w:val="PL"/>
      </w:pPr>
      <w:r>
        <w:t xml:space="preserve">                  $ref: 'TS29122_CommonData.yaml#/components/responses/500'</w:t>
      </w:r>
    </w:p>
    <w:p w14:paraId="057A9990" w14:textId="77777777" w:rsidR="001E1832" w:rsidRDefault="001E1832" w:rsidP="001E1832">
      <w:pPr>
        <w:pStyle w:val="PL"/>
      </w:pPr>
      <w:r>
        <w:t xml:space="preserve">                '503':</w:t>
      </w:r>
    </w:p>
    <w:p w14:paraId="4B61D692" w14:textId="77777777" w:rsidR="001E1832" w:rsidRDefault="001E1832" w:rsidP="001E1832">
      <w:pPr>
        <w:pStyle w:val="PL"/>
      </w:pPr>
      <w:r>
        <w:t xml:space="preserve">                  $ref: 'TS29122_CommonData.yaml#/components/responses/503'</w:t>
      </w:r>
    </w:p>
    <w:p w14:paraId="03716DCB" w14:textId="77777777" w:rsidR="001E1832" w:rsidRDefault="001E1832" w:rsidP="001E1832">
      <w:pPr>
        <w:pStyle w:val="PL"/>
      </w:pPr>
      <w:r>
        <w:lastRenderedPageBreak/>
        <w:t xml:space="preserve">                default:</w:t>
      </w:r>
    </w:p>
    <w:p w14:paraId="318DB48D" w14:textId="77777777" w:rsidR="001E1832" w:rsidRDefault="001E1832" w:rsidP="001E1832">
      <w:pPr>
        <w:pStyle w:val="PL"/>
        <w:rPr>
          <w:rFonts w:hint="eastAsia"/>
        </w:rPr>
      </w:pPr>
      <w:r>
        <w:t xml:space="preserve">                  $ref: 'TS29122_CommonData.yaml#/components/responses/default'</w:t>
      </w:r>
    </w:p>
    <w:p w14:paraId="24545AB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2901F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73E02C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50FD6B2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5048F5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AFC8E3F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E9C7D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74A4BC2D" w14:textId="77777777" w:rsidR="001E1832" w:rsidRDefault="001E1832" w:rsidP="001E1832">
      <w:pPr>
        <w:pStyle w:val="PL"/>
      </w:pPr>
      <w:r>
        <w:t xml:space="preserve">          headers:</w:t>
      </w:r>
    </w:p>
    <w:p w14:paraId="6ED3FD36" w14:textId="77777777" w:rsidR="001E1832" w:rsidRDefault="001E1832" w:rsidP="001E1832">
      <w:pPr>
        <w:pStyle w:val="PL"/>
      </w:pPr>
      <w:r>
        <w:t xml:space="preserve">            Location:</w:t>
      </w:r>
    </w:p>
    <w:p w14:paraId="55A5EBFD" w14:textId="77777777" w:rsidR="001E1832" w:rsidRDefault="001E1832" w:rsidP="001E1832">
      <w:pPr>
        <w:pStyle w:val="PL"/>
      </w:pPr>
      <w:r>
        <w:t xml:space="preserve">              description: 'Contains the URI of the newly created resource'</w:t>
      </w:r>
    </w:p>
    <w:p w14:paraId="595B2DFD" w14:textId="77777777" w:rsidR="001E1832" w:rsidRDefault="001E1832" w:rsidP="001E1832">
      <w:pPr>
        <w:pStyle w:val="PL"/>
      </w:pPr>
      <w:r>
        <w:t xml:space="preserve">              required: true</w:t>
      </w:r>
    </w:p>
    <w:p w14:paraId="1A001E07" w14:textId="77777777" w:rsidR="001E1832" w:rsidRDefault="001E1832" w:rsidP="001E1832">
      <w:pPr>
        <w:pStyle w:val="PL"/>
      </w:pPr>
      <w:r>
        <w:t xml:space="preserve">              schema:</w:t>
      </w:r>
    </w:p>
    <w:p w14:paraId="118CA13A" w14:textId="77777777" w:rsidR="001E1832" w:rsidRDefault="001E1832" w:rsidP="001E1832">
      <w:pPr>
        <w:pStyle w:val="PL"/>
      </w:pPr>
      <w:r>
        <w:t xml:space="preserve">                type: string</w:t>
      </w:r>
    </w:p>
    <w:p w14:paraId="5B11E7C4" w14:textId="77777777" w:rsidR="001E1832" w:rsidRDefault="001E1832" w:rsidP="001E1832">
      <w:pPr>
        <w:pStyle w:val="PL"/>
      </w:pPr>
      <w:r>
        <w:t xml:space="preserve">        '400':</w:t>
      </w:r>
    </w:p>
    <w:p w14:paraId="58F51ECC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4EAB54B8" w14:textId="77777777" w:rsidR="001E1832" w:rsidRDefault="001E1832" w:rsidP="001E1832">
      <w:pPr>
        <w:pStyle w:val="PL"/>
      </w:pPr>
      <w:r>
        <w:t xml:space="preserve">        '401':</w:t>
      </w:r>
    </w:p>
    <w:p w14:paraId="1DDE042B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6952999E" w14:textId="77777777" w:rsidR="001E1832" w:rsidRDefault="001E1832" w:rsidP="001E1832">
      <w:pPr>
        <w:pStyle w:val="PL"/>
      </w:pPr>
      <w:r>
        <w:t xml:space="preserve">        '403':</w:t>
      </w:r>
    </w:p>
    <w:p w14:paraId="20DC44DA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3D4A1BBD" w14:textId="77777777" w:rsidR="001E1832" w:rsidRDefault="001E1832" w:rsidP="001E1832">
      <w:pPr>
        <w:pStyle w:val="PL"/>
      </w:pPr>
      <w:r>
        <w:t xml:space="preserve">        '404':</w:t>
      </w:r>
    </w:p>
    <w:p w14:paraId="5F16F282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0E623EB2" w14:textId="77777777" w:rsidR="001E1832" w:rsidRDefault="001E1832" w:rsidP="001E1832">
      <w:pPr>
        <w:pStyle w:val="PL"/>
      </w:pPr>
      <w:r>
        <w:t xml:space="preserve">        '411':</w:t>
      </w:r>
    </w:p>
    <w:p w14:paraId="6A0BE17E" w14:textId="77777777" w:rsidR="001E1832" w:rsidRDefault="001E1832" w:rsidP="001E1832">
      <w:pPr>
        <w:pStyle w:val="PL"/>
      </w:pPr>
      <w:r>
        <w:t xml:space="preserve">          $ref: 'TS29122_CommonData.yaml#/components/responses/411'</w:t>
      </w:r>
    </w:p>
    <w:p w14:paraId="64D68CC4" w14:textId="77777777" w:rsidR="001E1832" w:rsidRDefault="001E1832" w:rsidP="001E1832">
      <w:pPr>
        <w:pStyle w:val="PL"/>
      </w:pPr>
      <w:r>
        <w:t xml:space="preserve">        '413':</w:t>
      </w:r>
    </w:p>
    <w:p w14:paraId="15E32DEC" w14:textId="77777777" w:rsidR="001E1832" w:rsidRDefault="001E1832" w:rsidP="001E1832">
      <w:pPr>
        <w:pStyle w:val="PL"/>
      </w:pPr>
      <w:r>
        <w:t xml:space="preserve">          $ref: 'TS29122_CommonData.yaml#/components/responses/413'</w:t>
      </w:r>
    </w:p>
    <w:p w14:paraId="47656DBB" w14:textId="77777777" w:rsidR="001E1832" w:rsidRDefault="001E1832" w:rsidP="001E1832">
      <w:pPr>
        <w:pStyle w:val="PL"/>
      </w:pPr>
      <w:r>
        <w:t xml:space="preserve">        '415':</w:t>
      </w:r>
    </w:p>
    <w:p w14:paraId="192F8537" w14:textId="77777777" w:rsidR="001E1832" w:rsidRDefault="001E1832" w:rsidP="001E1832">
      <w:pPr>
        <w:pStyle w:val="PL"/>
      </w:pPr>
      <w:r>
        <w:t xml:space="preserve">          $ref: 'TS29122_CommonData.yaml#/components/responses/415'</w:t>
      </w:r>
    </w:p>
    <w:p w14:paraId="4F164022" w14:textId="77777777" w:rsidR="001E1832" w:rsidRDefault="001E1832" w:rsidP="001E1832">
      <w:pPr>
        <w:pStyle w:val="PL"/>
      </w:pPr>
      <w:r>
        <w:t xml:space="preserve">        '429':</w:t>
      </w:r>
    </w:p>
    <w:p w14:paraId="23A73830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61234920" w14:textId="77777777" w:rsidR="001E1832" w:rsidRDefault="001E1832" w:rsidP="001E1832">
      <w:pPr>
        <w:pStyle w:val="PL"/>
      </w:pPr>
      <w:r>
        <w:t xml:space="preserve">        '500':</w:t>
      </w:r>
    </w:p>
    <w:p w14:paraId="21B9399A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59E38EC7" w14:textId="77777777" w:rsidR="001E1832" w:rsidRDefault="001E1832" w:rsidP="001E1832">
      <w:pPr>
        <w:pStyle w:val="PL"/>
      </w:pPr>
      <w:r>
        <w:t xml:space="preserve">        '503':</w:t>
      </w:r>
    </w:p>
    <w:p w14:paraId="09E94D3A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564450E2" w14:textId="77777777" w:rsidR="001E1832" w:rsidRDefault="001E1832" w:rsidP="001E1832">
      <w:pPr>
        <w:pStyle w:val="PL"/>
      </w:pPr>
      <w:r>
        <w:t xml:space="preserve">        default:</w:t>
      </w:r>
    </w:p>
    <w:p w14:paraId="15DFCB64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458A7446" w14:textId="77777777" w:rsidR="001E1832" w:rsidRDefault="001E1832" w:rsidP="001E1832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6B9B7D11" w14:textId="77777777" w:rsidR="001E1832" w:rsidRDefault="001E1832" w:rsidP="001E1832">
      <w:pPr>
        <w:pStyle w:val="PL"/>
        <w:rPr>
          <w:rFonts w:ascii="SimSun" w:hAnsi="SimSun" w:hint="eastAsia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4719D4A2" w14:textId="77777777" w:rsidR="001E1832" w:rsidRDefault="001E1832" w:rsidP="001E1832">
      <w:pPr>
        <w:pStyle w:val="PL"/>
        <w:rPr>
          <w:rFonts w:hint="eastAsia"/>
        </w:rPr>
      </w:pPr>
      <w:r>
        <w:t xml:space="preserve">    get</w:t>
      </w:r>
      <w:r>
        <w:rPr>
          <w:rFonts w:hint="eastAsia"/>
        </w:rPr>
        <w:t>:</w:t>
      </w:r>
    </w:p>
    <w:p w14:paraId="44FF3493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0D90D08F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tags:</w:t>
      </w:r>
    </w:p>
    <w:p w14:paraId="079DB9AC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48E8A60B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parameters:</w:t>
      </w:r>
    </w:p>
    <w:p w14:paraId="2036D46E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name: </w:t>
      </w:r>
      <w:r>
        <w:t>scsAsId</w:t>
      </w:r>
    </w:p>
    <w:p w14:paraId="72805108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in: path</w:t>
      </w:r>
    </w:p>
    <w:p w14:paraId="3FB18E47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Identifier of </w:t>
      </w:r>
      <w:r>
        <w:t>SCS/AS</w:t>
      </w:r>
    </w:p>
    <w:p w14:paraId="19AC02B3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required: true</w:t>
      </w:r>
    </w:p>
    <w:p w14:paraId="76F05CBF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schema:</w:t>
      </w:r>
    </w:p>
    <w:p w14:paraId="7E2315C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3076004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name: </w:t>
      </w:r>
      <w:r>
        <w:t>transactionId</w:t>
      </w:r>
    </w:p>
    <w:p w14:paraId="6CFB4281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in: path</w:t>
      </w:r>
    </w:p>
    <w:p w14:paraId="7E3352E2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1FFAA68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required: true</w:t>
      </w:r>
    </w:p>
    <w:p w14:paraId="18390677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schema:</w:t>
      </w:r>
    </w:p>
    <w:p w14:paraId="5EB9BCEC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1691A4B2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responses:</w:t>
      </w:r>
    </w:p>
    <w:p w14:paraId="6C67F6E9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'200':</w:t>
      </w:r>
    </w:p>
    <w:p w14:paraId="6B7835F6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7DBB1F2A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content:</w:t>
      </w:r>
    </w:p>
    <w:p w14:paraId="0EA797C1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  application/json:</w:t>
      </w:r>
    </w:p>
    <w:p w14:paraId="4E758694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  schema:</w:t>
      </w:r>
    </w:p>
    <w:p w14:paraId="0DB8AFD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013E76F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65B8FE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5D76C004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B1334B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3C0995EB" w14:textId="77777777" w:rsidR="001E1832" w:rsidRDefault="001E1832" w:rsidP="001E1832">
      <w:pPr>
        <w:pStyle w:val="PL"/>
      </w:pPr>
      <w:r>
        <w:t xml:space="preserve">        '400':</w:t>
      </w:r>
    </w:p>
    <w:p w14:paraId="56C931C2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7F86D410" w14:textId="77777777" w:rsidR="001E1832" w:rsidRDefault="001E1832" w:rsidP="001E1832">
      <w:pPr>
        <w:pStyle w:val="PL"/>
      </w:pPr>
      <w:r>
        <w:t xml:space="preserve">        '401':</w:t>
      </w:r>
    </w:p>
    <w:p w14:paraId="72825BED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E0D8584" w14:textId="77777777" w:rsidR="001E1832" w:rsidRDefault="001E1832" w:rsidP="001E1832">
      <w:pPr>
        <w:pStyle w:val="PL"/>
      </w:pPr>
      <w:r>
        <w:t xml:space="preserve">        '403':</w:t>
      </w:r>
    </w:p>
    <w:p w14:paraId="37C7DA84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0916D153" w14:textId="77777777" w:rsidR="001E1832" w:rsidRDefault="001E1832" w:rsidP="001E1832">
      <w:pPr>
        <w:pStyle w:val="PL"/>
      </w:pPr>
      <w:r>
        <w:t xml:space="preserve">        '404':</w:t>
      </w:r>
    </w:p>
    <w:p w14:paraId="4B6908AF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177F0FDF" w14:textId="77777777" w:rsidR="001E1832" w:rsidRDefault="001E1832" w:rsidP="001E1832">
      <w:pPr>
        <w:pStyle w:val="PL"/>
      </w:pPr>
      <w:r>
        <w:t xml:space="preserve">        '406':</w:t>
      </w:r>
    </w:p>
    <w:p w14:paraId="00909FE1" w14:textId="77777777" w:rsidR="001E1832" w:rsidRDefault="001E1832" w:rsidP="001E1832">
      <w:pPr>
        <w:pStyle w:val="PL"/>
      </w:pPr>
      <w:r>
        <w:t xml:space="preserve">          $ref: 'TS29122_CommonData.yaml#/components/responses/406'</w:t>
      </w:r>
    </w:p>
    <w:p w14:paraId="47522140" w14:textId="77777777" w:rsidR="001E1832" w:rsidRDefault="001E1832" w:rsidP="001E1832">
      <w:pPr>
        <w:pStyle w:val="PL"/>
      </w:pPr>
      <w:r>
        <w:t xml:space="preserve">        '429':</w:t>
      </w:r>
    </w:p>
    <w:p w14:paraId="34D27C07" w14:textId="77777777" w:rsidR="001E1832" w:rsidRDefault="001E1832" w:rsidP="001E1832">
      <w:pPr>
        <w:pStyle w:val="PL"/>
      </w:pPr>
      <w:r>
        <w:lastRenderedPageBreak/>
        <w:t xml:space="preserve">          $ref: 'TS29122_CommonData.yaml#/components/responses/429'</w:t>
      </w:r>
    </w:p>
    <w:p w14:paraId="09ECED71" w14:textId="77777777" w:rsidR="001E1832" w:rsidRDefault="001E1832" w:rsidP="001E1832">
      <w:pPr>
        <w:pStyle w:val="PL"/>
      </w:pPr>
      <w:r>
        <w:t xml:space="preserve">        '500':</w:t>
      </w:r>
    </w:p>
    <w:p w14:paraId="615DB3CF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62C7E909" w14:textId="77777777" w:rsidR="001E1832" w:rsidRDefault="001E1832" w:rsidP="001E1832">
      <w:pPr>
        <w:pStyle w:val="PL"/>
      </w:pPr>
      <w:r>
        <w:t xml:space="preserve">        '503':</w:t>
      </w:r>
    </w:p>
    <w:p w14:paraId="2A43DA22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0814185B" w14:textId="77777777" w:rsidR="001E1832" w:rsidRDefault="001E1832" w:rsidP="001E1832">
      <w:pPr>
        <w:pStyle w:val="PL"/>
      </w:pPr>
      <w:r>
        <w:t xml:space="preserve">        default:</w:t>
      </w:r>
    </w:p>
    <w:p w14:paraId="05F711E9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7276C99E" w14:textId="77777777" w:rsidR="001E1832" w:rsidRDefault="001E1832" w:rsidP="001E1832">
      <w:pPr>
        <w:pStyle w:val="PL"/>
        <w:rPr>
          <w:rFonts w:hint="eastAsia"/>
        </w:rPr>
      </w:pPr>
    </w:p>
    <w:p w14:paraId="5221B885" w14:textId="77777777" w:rsidR="001E1832" w:rsidRDefault="001E1832" w:rsidP="001E1832">
      <w:pPr>
        <w:pStyle w:val="PL"/>
      </w:pPr>
      <w:r>
        <w:t xml:space="preserve">    patch:</w:t>
      </w:r>
    </w:p>
    <w:p w14:paraId="72B0A58C" w14:textId="77777777" w:rsidR="001E1832" w:rsidRDefault="001E1832" w:rsidP="001E1832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7DCBE6E3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659C9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5F33EACC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parameters:</w:t>
      </w:r>
    </w:p>
    <w:p w14:paraId="65C36D92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name: </w:t>
      </w:r>
      <w:r>
        <w:t>scsAsId</w:t>
      </w:r>
    </w:p>
    <w:p w14:paraId="154F7599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in: path</w:t>
      </w:r>
    </w:p>
    <w:p w14:paraId="245F3637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Identifier of </w:t>
      </w:r>
      <w:r>
        <w:t>SCS/AS</w:t>
      </w:r>
    </w:p>
    <w:p w14:paraId="73AFA854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required: true</w:t>
      </w:r>
    </w:p>
    <w:p w14:paraId="34D9A23E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schema:</w:t>
      </w:r>
    </w:p>
    <w:p w14:paraId="1C31E49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411B33F2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name: </w:t>
      </w:r>
      <w:r>
        <w:t>transactionId</w:t>
      </w:r>
    </w:p>
    <w:p w14:paraId="4BA4A281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in: path</w:t>
      </w:r>
    </w:p>
    <w:p w14:paraId="05FB15AB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C7AFCB1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required: true</w:t>
      </w:r>
    </w:p>
    <w:p w14:paraId="653CD549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schema:</w:t>
      </w:r>
    </w:p>
    <w:p w14:paraId="69CF3A31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4DF8607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C9A6A7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5AF2FC8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6CF4BDF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99E68A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D21A2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E6FDEB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54C0654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3F946C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1E1EA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478AFA5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9B3616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1AC9F49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67787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0A84D82E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660E9D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574B75D3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F402DD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201E7848" w14:textId="77777777" w:rsidR="001E1832" w:rsidRDefault="001E1832" w:rsidP="001E1832">
      <w:pPr>
        <w:pStyle w:val="PL"/>
      </w:pPr>
      <w:r>
        <w:t xml:space="preserve">        '400':</w:t>
      </w:r>
    </w:p>
    <w:p w14:paraId="4BF92B23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30F8B468" w14:textId="77777777" w:rsidR="001E1832" w:rsidRDefault="001E1832" w:rsidP="001E1832">
      <w:pPr>
        <w:pStyle w:val="PL"/>
      </w:pPr>
      <w:r>
        <w:t xml:space="preserve">        '401':</w:t>
      </w:r>
    </w:p>
    <w:p w14:paraId="502DD9B0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A0521F6" w14:textId="77777777" w:rsidR="001E1832" w:rsidRDefault="001E1832" w:rsidP="001E1832">
      <w:pPr>
        <w:pStyle w:val="PL"/>
      </w:pPr>
      <w:r>
        <w:t xml:space="preserve">        '403':</w:t>
      </w:r>
    </w:p>
    <w:p w14:paraId="01F498DD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1F98F622" w14:textId="77777777" w:rsidR="001E1832" w:rsidRDefault="001E1832" w:rsidP="001E1832">
      <w:pPr>
        <w:pStyle w:val="PL"/>
      </w:pPr>
      <w:r>
        <w:t xml:space="preserve">        '404':</w:t>
      </w:r>
    </w:p>
    <w:p w14:paraId="4A273166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5C9EE5A1" w14:textId="77777777" w:rsidR="001E1832" w:rsidRDefault="001E1832" w:rsidP="001E1832">
      <w:pPr>
        <w:pStyle w:val="PL"/>
      </w:pPr>
      <w:r>
        <w:t xml:space="preserve">        '411':</w:t>
      </w:r>
    </w:p>
    <w:p w14:paraId="56DC2794" w14:textId="77777777" w:rsidR="001E1832" w:rsidRDefault="001E1832" w:rsidP="001E1832">
      <w:pPr>
        <w:pStyle w:val="PL"/>
      </w:pPr>
      <w:r>
        <w:t xml:space="preserve">          $ref: 'TS29122_CommonData.yaml#/components/responses/411'</w:t>
      </w:r>
    </w:p>
    <w:p w14:paraId="56E74DA7" w14:textId="77777777" w:rsidR="001E1832" w:rsidRDefault="001E1832" w:rsidP="001E1832">
      <w:pPr>
        <w:pStyle w:val="PL"/>
      </w:pPr>
      <w:r>
        <w:t xml:space="preserve">        '413':</w:t>
      </w:r>
    </w:p>
    <w:p w14:paraId="029AE74C" w14:textId="77777777" w:rsidR="001E1832" w:rsidRDefault="001E1832" w:rsidP="001E1832">
      <w:pPr>
        <w:pStyle w:val="PL"/>
      </w:pPr>
      <w:r>
        <w:t xml:space="preserve">          $ref: 'TS29122_CommonData.yaml#/components/responses/413'</w:t>
      </w:r>
    </w:p>
    <w:p w14:paraId="0BA80A1B" w14:textId="77777777" w:rsidR="001E1832" w:rsidRDefault="001E1832" w:rsidP="001E1832">
      <w:pPr>
        <w:pStyle w:val="PL"/>
      </w:pPr>
      <w:r>
        <w:t xml:space="preserve">        '415':</w:t>
      </w:r>
    </w:p>
    <w:p w14:paraId="489869D4" w14:textId="77777777" w:rsidR="001E1832" w:rsidRDefault="001E1832" w:rsidP="001E1832">
      <w:pPr>
        <w:pStyle w:val="PL"/>
      </w:pPr>
      <w:r>
        <w:t xml:space="preserve">          $ref: 'TS29122_CommonData.yaml#/components/responses/415'</w:t>
      </w:r>
    </w:p>
    <w:p w14:paraId="1A20C772" w14:textId="77777777" w:rsidR="001E1832" w:rsidRDefault="001E1832" w:rsidP="001E1832">
      <w:pPr>
        <w:pStyle w:val="PL"/>
      </w:pPr>
      <w:r>
        <w:t xml:space="preserve">        '429':</w:t>
      </w:r>
    </w:p>
    <w:p w14:paraId="76901802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10F5FC64" w14:textId="77777777" w:rsidR="001E1832" w:rsidRDefault="001E1832" w:rsidP="001E1832">
      <w:pPr>
        <w:pStyle w:val="PL"/>
      </w:pPr>
      <w:r>
        <w:t xml:space="preserve">        '500':</w:t>
      </w:r>
    </w:p>
    <w:p w14:paraId="47E03EF3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00DBDA15" w14:textId="77777777" w:rsidR="001E1832" w:rsidRDefault="001E1832" w:rsidP="001E1832">
      <w:pPr>
        <w:pStyle w:val="PL"/>
      </w:pPr>
      <w:r>
        <w:t xml:space="preserve">        '503':</w:t>
      </w:r>
    </w:p>
    <w:p w14:paraId="0D49F707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69967F24" w14:textId="77777777" w:rsidR="001E1832" w:rsidRDefault="001E1832" w:rsidP="001E1832">
      <w:pPr>
        <w:pStyle w:val="PL"/>
      </w:pPr>
      <w:r>
        <w:t xml:space="preserve">        default:</w:t>
      </w:r>
    </w:p>
    <w:p w14:paraId="4D9864E0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6A62D0F8" w14:textId="77777777" w:rsidR="001E1832" w:rsidRDefault="001E1832" w:rsidP="001E1832">
      <w:pPr>
        <w:pStyle w:val="PL"/>
        <w:rPr>
          <w:lang w:val="en-US"/>
        </w:rPr>
      </w:pPr>
    </w:p>
    <w:p w14:paraId="6BF7B400" w14:textId="77777777" w:rsidR="001E1832" w:rsidRDefault="001E1832" w:rsidP="001E1832">
      <w:pPr>
        <w:pStyle w:val="PL"/>
        <w:tabs>
          <w:tab w:val="clear" w:pos="384"/>
        </w:tabs>
      </w:pPr>
      <w:r>
        <w:t xml:space="preserve">    delete:</w:t>
      </w:r>
    </w:p>
    <w:p w14:paraId="18C15226" w14:textId="77777777" w:rsidR="001E1832" w:rsidRDefault="001E1832" w:rsidP="001E1832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4B792FE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32EADC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30CE2388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parameters:</w:t>
      </w:r>
    </w:p>
    <w:p w14:paraId="6F35E9A1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name: </w:t>
      </w:r>
      <w:r>
        <w:t>scsAsId</w:t>
      </w:r>
    </w:p>
    <w:p w14:paraId="0250B270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in: path</w:t>
      </w:r>
    </w:p>
    <w:p w14:paraId="6CDA2A5B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Identifier of </w:t>
      </w:r>
      <w:r>
        <w:t>SCS/AS</w:t>
      </w:r>
    </w:p>
    <w:p w14:paraId="0897E3B2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required: true</w:t>
      </w:r>
    </w:p>
    <w:p w14:paraId="4606C6CE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schema:</w:t>
      </w:r>
    </w:p>
    <w:p w14:paraId="0D05ADF2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DEEDFFA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- name: </w:t>
      </w:r>
      <w:r>
        <w:t>transactionId</w:t>
      </w:r>
    </w:p>
    <w:p w14:paraId="4013431A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lastRenderedPageBreak/>
        <w:t xml:space="preserve">          in: path</w:t>
      </w:r>
    </w:p>
    <w:p w14:paraId="3E0208A6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F1297BA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required: true</w:t>
      </w:r>
    </w:p>
    <w:p w14:paraId="3753A917" w14:textId="77777777" w:rsidR="001E1832" w:rsidRDefault="001E1832" w:rsidP="001E1832">
      <w:pPr>
        <w:pStyle w:val="PL"/>
        <w:rPr>
          <w:rFonts w:hint="eastAsia"/>
        </w:rPr>
      </w:pPr>
      <w:r>
        <w:rPr>
          <w:rFonts w:hint="eastAsia"/>
        </w:rPr>
        <w:t xml:space="preserve">          schema:</w:t>
      </w:r>
    </w:p>
    <w:p w14:paraId="1F8AAE33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649A203" w14:textId="77777777" w:rsidR="001E1832" w:rsidRDefault="001E1832" w:rsidP="001E1832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71D90B8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E9B3978" w14:textId="77777777" w:rsidR="001E1832" w:rsidRDefault="001E1832" w:rsidP="001E1832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13F86FC3" w14:textId="77777777" w:rsidR="001E1832" w:rsidRDefault="001E1832" w:rsidP="001E1832">
      <w:pPr>
        <w:pStyle w:val="PL"/>
      </w:pPr>
      <w:r>
        <w:t xml:space="preserve">        '200':</w:t>
      </w:r>
    </w:p>
    <w:p w14:paraId="3CE44409" w14:textId="77777777" w:rsidR="001E1832" w:rsidRDefault="001E1832" w:rsidP="001E1832">
      <w:pPr>
        <w:pStyle w:val="PL"/>
      </w:pPr>
      <w:r>
        <w:t xml:space="preserve">          description: OK (Successful deletion of the existing subscription)</w:t>
      </w:r>
    </w:p>
    <w:p w14:paraId="1C12EFF4" w14:textId="77777777" w:rsidR="001E1832" w:rsidRDefault="001E1832" w:rsidP="001E1832">
      <w:pPr>
        <w:pStyle w:val="PL"/>
      </w:pPr>
      <w:r>
        <w:t xml:space="preserve">          content:</w:t>
      </w:r>
    </w:p>
    <w:p w14:paraId="1D8C1F96" w14:textId="77777777" w:rsidR="001E1832" w:rsidRDefault="001E1832" w:rsidP="001E1832">
      <w:pPr>
        <w:pStyle w:val="PL"/>
      </w:pPr>
      <w:r>
        <w:t xml:space="preserve">            application/json:</w:t>
      </w:r>
    </w:p>
    <w:p w14:paraId="23A47CF5" w14:textId="77777777" w:rsidR="001E1832" w:rsidRDefault="001E1832" w:rsidP="001E1832">
      <w:pPr>
        <w:pStyle w:val="PL"/>
      </w:pPr>
      <w:r>
        <w:t xml:space="preserve">              schema:</w:t>
      </w:r>
    </w:p>
    <w:p w14:paraId="785A9712" w14:textId="77777777" w:rsidR="001E1832" w:rsidRDefault="001E1832" w:rsidP="001E1832">
      <w:pPr>
        <w:pStyle w:val="PL"/>
      </w:pPr>
      <w:r>
        <w:t xml:space="preserve">                $ref: 'TS29122_CommonData.yaml#/components/schemas/NotificationData'</w:t>
      </w:r>
    </w:p>
    <w:p w14:paraId="46628619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BF50F6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6291CC13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4EE586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03C7F962" w14:textId="77777777" w:rsidR="001E1832" w:rsidRDefault="001E1832" w:rsidP="001E1832">
      <w:pPr>
        <w:pStyle w:val="PL"/>
      </w:pPr>
      <w:r>
        <w:t xml:space="preserve">        '400':</w:t>
      </w:r>
    </w:p>
    <w:p w14:paraId="29B6E4D1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6874F2F3" w14:textId="77777777" w:rsidR="001E1832" w:rsidRDefault="001E1832" w:rsidP="001E1832">
      <w:pPr>
        <w:pStyle w:val="PL"/>
      </w:pPr>
      <w:r>
        <w:t xml:space="preserve">        '401':</w:t>
      </w:r>
    </w:p>
    <w:p w14:paraId="699949FD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38B85676" w14:textId="77777777" w:rsidR="001E1832" w:rsidRDefault="001E1832" w:rsidP="001E1832">
      <w:pPr>
        <w:pStyle w:val="PL"/>
      </w:pPr>
      <w:r>
        <w:t xml:space="preserve">        '403':</w:t>
      </w:r>
    </w:p>
    <w:p w14:paraId="12D9C7C2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47D11D9D" w14:textId="77777777" w:rsidR="001E1832" w:rsidRDefault="001E1832" w:rsidP="001E1832">
      <w:pPr>
        <w:pStyle w:val="PL"/>
      </w:pPr>
      <w:r>
        <w:t xml:space="preserve">        '404':</w:t>
      </w:r>
    </w:p>
    <w:p w14:paraId="3C69FC75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4906E7F9" w14:textId="77777777" w:rsidR="001E1832" w:rsidRDefault="001E1832" w:rsidP="001E1832">
      <w:pPr>
        <w:pStyle w:val="PL"/>
      </w:pPr>
      <w:r>
        <w:t xml:space="preserve">        '429':</w:t>
      </w:r>
    </w:p>
    <w:p w14:paraId="28FE22A3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38837F43" w14:textId="77777777" w:rsidR="001E1832" w:rsidRDefault="001E1832" w:rsidP="001E1832">
      <w:pPr>
        <w:pStyle w:val="PL"/>
      </w:pPr>
      <w:r>
        <w:t xml:space="preserve">        '500':</w:t>
      </w:r>
    </w:p>
    <w:p w14:paraId="27B60216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0C7ACA2E" w14:textId="77777777" w:rsidR="001E1832" w:rsidRDefault="001E1832" w:rsidP="001E1832">
      <w:pPr>
        <w:pStyle w:val="PL"/>
      </w:pPr>
      <w:r>
        <w:t xml:space="preserve">        '503':</w:t>
      </w:r>
    </w:p>
    <w:p w14:paraId="5DAB056D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04FC01B7" w14:textId="77777777" w:rsidR="001E1832" w:rsidRDefault="001E1832" w:rsidP="001E1832">
      <w:pPr>
        <w:pStyle w:val="PL"/>
      </w:pPr>
      <w:r>
        <w:t xml:space="preserve">        default:</w:t>
      </w:r>
    </w:p>
    <w:p w14:paraId="52DA7829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22409CF4" w14:textId="77777777" w:rsidR="001E1832" w:rsidRDefault="001E1832" w:rsidP="001E1832">
      <w:pPr>
        <w:pStyle w:val="PL"/>
      </w:pPr>
      <w:r>
        <w:t>components:</w:t>
      </w:r>
    </w:p>
    <w:p w14:paraId="23D2113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CEC076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5E50E1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5AD5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AC9424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00CD6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7D59F7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3106A46" w14:textId="77777777" w:rsidR="005C478A" w:rsidRDefault="005C478A" w:rsidP="005C478A">
      <w:pPr>
        <w:pStyle w:val="PL"/>
        <w:rPr>
          <w:lang w:eastAsia="zh-CN"/>
        </w:rPr>
      </w:pPr>
      <w:r>
        <w:t xml:space="preserve">  schemas: </w:t>
      </w:r>
    </w:p>
    <w:p w14:paraId="37C9E269" w14:textId="77777777" w:rsidR="005C478A" w:rsidRDefault="005C478A" w:rsidP="005C478A">
      <w:pPr>
        <w:pStyle w:val="PL"/>
      </w:pPr>
      <w:r>
        <w:t xml:space="preserve">    ChargeableParty:</w:t>
      </w:r>
    </w:p>
    <w:p w14:paraId="56FFADF6" w14:textId="77777777" w:rsidR="005C478A" w:rsidRDefault="005C478A" w:rsidP="005C478A">
      <w:pPr>
        <w:pStyle w:val="PL"/>
      </w:pPr>
      <w:r>
        <w:t xml:space="preserve">      type: object</w:t>
      </w:r>
    </w:p>
    <w:p w14:paraId="29C18BB6" w14:textId="77777777" w:rsidR="005C478A" w:rsidRDefault="005C478A" w:rsidP="005C478A">
      <w:pPr>
        <w:pStyle w:val="PL"/>
      </w:pPr>
      <w:r>
        <w:t xml:space="preserve">      properties:</w:t>
      </w:r>
    </w:p>
    <w:p w14:paraId="01199AB1" w14:textId="77777777" w:rsidR="005C478A" w:rsidRDefault="005C478A" w:rsidP="005C478A">
      <w:pPr>
        <w:pStyle w:val="PL"/>
      </w:pPr>
      <w:r>
        <w:t xml:space="preserve">        self:</w:t>
      </w:r>
    </w:p>
    <w:p w14:paraId="4E50160C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16AA878" w14:textId="77777777" w:rsidR="005C478A" w:rsidRDefault="005C478A" w:rsidP="005C478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3CDEE4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72993B" w14:textId="77777777" w:rsidR="00952FB0" w:rsidRDefault="00952FB0" w:rsidP="00952FB0">
      <w:pPr>
        <w:pStyle w:val="PL"/>
        <w:rPr>
          <w:ins w:id="113" w:author="Maria Liang" w:date="2021-01-11T17:33:00Z"/>
        </w:rPr>
      </w:pPr>
      <w:ins w:id="114" w:author="Maria Liang" w:date="2021-01-11T17:33:00Z">
        <w:r>
          <w:t xml:space="preserve">        dnn:</w:t>
        </w:r>
      </w:ins>
    </w:p>
    <w:p w14:paraId="476D2CB9" w14:textId="77777777" w:rsidR="00952FB0" w:rsidRDefault="00952FB0" w:rsidP="00952FB0">
      <w:pPr>
        <w:pStyle w:val="PL"/>
        <w:rPr>
          <w:ins w:id="115" w:author="Maria Liang" w:date="2021-01-11T17:33:00Z"/>
        </w:rPr>
      </w:pPr>
      <w:ins w:id="116" w:author="Maria Liang" w:date="2021-01-11T17:33:00Z">
        <w:r>
          <w:t xml:space="preserve">          $ref: 'TS29571_CommonData.yaml#/components/schemas/Dnn'</w:t>
        </w:r>
      </w:ins>
    </w:p>
    <w:p w14:paraId="42598934" w14:textId="77777777" w:rsidR="00952FB0" w:rsidRDefault="00952FB0" w:rsidP="00952FB0">
      <w:pPr>
        <w:pStyle w:val="PL"/>
        <w:rPr>
          <w:ins w:id="117" w:author="Maria Liang" w:date="2021-01-11T17:33:00Z"/>
        </w:rPr>
      </w:pPr>
      <w:ins w:id="118" w:author="Maria Liang" w:date="2021-01-11T17:33:00Z">
        <w:r>
          <w:t xml:space="preserve">        snssai:</w:t>
        </w:r>
      </w:ins>
    </w:p>
    <w:p w14:paraId="7FF16694" w14:textId="77777777" w:rsidR="00952FB0" w:rsidRDefault="00952FB0" w:rsidP="00952FB0">
      <w:pPr>
        <w:pStyle w:val="PL"/>
        <w:rPr>
          <w:ins w:id="119" w:author="Maria Liang" w:date="2021-01-11T17:33:00Z"/>
        </w:rPr>
      </w:pPr>
      <w:ins w:id="120" w:author="Maria Liang" w:date="2021-01-11T17:33:00Z">
        <w:r>
          <w:t xml:space="preserve">          $ref: 'TS29571_CommonData.yaml#/components/schemas/Snssai'</w:t>
        </w:r>
      </w:ins>
    </w:p>
    <w:p w14:paraId="2E3B7FE6" w14:textId="77777777" w:rsidR="005C478A" w:rsidRDefault="005C478A" w:rsidP="005C478A">
      <w:pPr>
        <w:pStyle w:val="PL"/>
      </w:pPr>
      <w:r>
        <w:t xml:space="preserve">        notificationDestination:</w:t>
      </w:r>
    </w:p>
    <w:p w14:paraId="3BA66D6D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AC0C463" w14:textId="77777777" w:rsidR="005C478A" w:rsidRDefault="005C478A" w:rsidP="005C478A">
      <w:pPr>
        <w:pStyle w:val="PL"/>
      </w:pPr>
      <w:r>
        <w:t xml:space="preserve">        requestTestNotification:</w:t>
      </w:r>
    </w:p>
    <w:p w14:paraId="503B0958" w14:textId="77777777" w:rsidR="005C478A" w:rsidRDefault="005C478A" w:rsidP="005C478A">
      <w:pPr>
        <w:pStyle w:val="PL"/>
      </w:pPr>
      <w:r>
        <w:t xml:space="preserve">          type: boolean</w:t>
      </w:r>
    </w:p>
    <w:p w14:paraId="03E246B8" w14:textId="77777777" w:rsidR="005C478A" w:rsidRDefault="005C478A" w:rsidP="005C478A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ABFBAD7" w14:textId="77777777" w:rsidR="005C478A" w:rsidRDefault="005C478A" w:rsidP="005C478A">
      <w:pPr>
        <w:pStyle w:val="PL"/>
      </w:pPr>
      <w:r>
        <w:t xml:space="preserve">        websockNotifConfig:</w:t>
      </w:r>
    </w:p>
    <w:p w14:paraId="486F9436" w14:textId="77777777" w:rsidR="005C478A" w:rsidRDefault="005C478A" w:rsidP="005C478A">
      <w:pPr>
        <w:pStyle w:val="PL"/>
      </w:pPr>
      <w:r>
        <w:t xml:space="preserve">          $ref: 'TS29122_CommonData.yaml#/components/schemas/WebsockNotifConfig'</w:t>
      </w:r>
    </w:p>
    <w:p w14:paraId="7B95A7BE" w14:textId="77777777" w:rsidR="005C478A" w:rsidRDefault="005C478A" w:rsidP="005C478A">
      <w:pPr>
        <w:pStyle w:val="PL"/>
      </w:pPr>
      <w:r>
        <w:t xml:space="preserve">        ipv4Addr:</w:t>
      </w:r>
    </w:p>
    <w:p w14:paraId="375112D8" w14:textId="77777777" w:rsidR="005C478A" w:rsidRDefault="005C478A" w:rsidP="005C478A">
      <w:pPr>
        <w:pStyle w:val="PL"/>
      </w:pPr>
      <w:r>
        <w:t xml:space="preserve">          $ref: 'TS29122_CommonData.yaml#/components/schemas/Ipv4Addr'</w:t>
      </w:r>
    </w:p>
    <w:p w14:paraId="3C4CB4D2" w14:textId="77777777" w:rsidR="005C478A" w:rsidRDefault="005C478A" w:rsidP="005C478A">
      <w:pPr>
        <w:pStyle w:val="PL"/>
      </w:pPr>
      <w:r>
        <w:t xml:space="preserve">        ipDomain:</w:t>
      </w:r>
    </w:p>
    <w:p w14:paraId="65C1B9A6" w14:textId="77777777" w:rsidR="005C478A" w:rsidRDefault="005C478A" w:rsidP="005C478A">
      <w:pPr>
        <w:pStyle w:val="PL"/>
      </w:pPr>
      <w:r>
        <w:t xml:space="preserve">          type: string</w:t>
      </w:r>
    </w:p>
    <w:p w14:paraId="53FBFB95" w14:textId="77777777" w:rsidR="005C478A" w:rsidRDefault="005C478A" w:rsidP="005C478A">
      <w:pPr>
        <w:pStyle w:val="PL"/>
      </w:pPr>
      <w:r>
        <w:t xml:space="preserve">        ipv6Addr :</w:t>
      </w:r>
    </w:p>
    <w:p w14:paraId="04EF5AA6" w14:textId="77777777" w:rsidR="005C478A" w:rsidRDefault="005C478A" w:rsidP="005C478A">
      <w:pPr>
        <w:pStyle w:val="PL"/>
      </w:pPr>
      <w:r>
        <w:t xml:space="preserve">          $ref: 'TS29122_CommonData.yaml#/components/schemas/Ipv6Addr'</w:t>
      </w:r>
    </w:p>
    <w:p w14:paraId="6D754BC6" w14:textId="77777777" w:rsidR="005C478A" w:rsidRDefault="005C478A" w:rsidP="005C478A">
      <w:pPr>
        <w:pStyle w:val="PL"/>
      </w:pPr>
      <w:r>
        <w:t xml:space="preserve">        macAddr:</w:t>
      </w:r>
    </w:p>
    <w:p w14:paraId="47E8D0F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9A6164F" w14:textId="77777777" w:rsidR="005C478A" w:rsidRDefault="005C478A" w:rsidP="005C478A">
      <w:pPr>
        <w:pStyle w:val="PL"/>
      </w:pPr>
      <w:r>
        <w:t xml:space="preserve">        flowInfo:</w:t>
      </w:r>
    </w:p>
    <w:p w14:paraId="03B2A879" w14:textId="77777777" w:rsidR="005C478A" w:rsidRDefault="005C478A" w:rsidP="005C478A">
      <w:pPr>
        <w:pStyle w:val="PL"/>
      </w:pPr>
      <w:r>
        <w:t xml:space="preserve">          type: array</w:t>
      </w:r>
    </w:p>
    <w:p w14:paraId="77F5E047" w14:textId="77777777" w:rsidR="005C478A" w:rsidRDefault="005C478A" w:rsidP="005C478A">
      <w:pPr>
        <w:pStyle w:val="PL"/>
      </w:pPr>
      <w:r>
        <w:t xml:space="preserve">          items:</w:t>
      </w:r>
    </w:p>
    <w:p w14:paraId="2EA9F815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499F13DF" w14:textId="77777777" w:rsidR="005C478A" w:rsidRDefault="005C478A" w:rsidP="005C478A">
      <w:pPr>
        <w:pStyle w:val="PL"/>
      </w:pPr>
      <w:r>
        <w:t xml:space="preserve">          minItems: 1</w:t>
      </w:r>
    </w:p>
    <w:p w14:paraId="76CA2E78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4565B757" w14:textId="77777777" w:rsidR="005C478A" w:rsidRDefault="005C478A" w:rsidP="005C478A">
      <w:pPr>
        <w:pStyle w:val="PL"/>
      </w:pPr>
      <w:r>
        <w:t xml:space="preserve">        ethFlowInfo:</w:t>
      </w:r>
    </w:p>
    <w:p w14:paraId="6A376749" w14:textId="77777777" w:rsidR="005C478A" w:rsidRDefault="005C478A" w:rsidP="005C478A">
      <w:pPr>
        <w:pStyle w:val="PL"/>
      </w:pPr>
      <w:r>
        <w:t xml:space="preserve">          type: array</w:t>
      </w:r>
    </w:p>
    <w:p w14:paraId="6A823DD3" w14:textId="77777777" w:rsidR="005C478A" w:rsidRDefault="005C478A" w:rsidP="005C478A">
      <w:pPr>
        <w:pStyle w:val="PL"/>
      </w:pPr>
      <w:r>
        <w:lastRenderedPageBreak/>
        <w:t xml:space="preserve">          items:</w:t>
      </w:r>
    </w:p>
    <w:p w14:paraId="218AAD7B" w14:textId="77777777" w:rsidR="005C478A" w:rsidRDefault="005C478A" w:rsidP="005C478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02E1BC0" w14:textId="77777777" w:rsidR="005C478A" w:rsidRDefault="005C478A" w:rsidP="005C478A">
      <w:pPr>
        <w:pStyle w:val="PL"/>
      </w:pPr>
      <w:r>
        <w:t xml:space="preserve">          minItems: 1</w:t>
      </w:r>
    </w:p>
    <w:p w14:paraId="63EB8D4F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5E98F381" w14:textId="77777777" w:rsidR="005C478A" w:rsidRDefault="005C478A" w:rsidP="005C478A">
      <w:pPr>
        <w:pStyle w:val="PL"/>
      </w:pPr>
      <w:r>
        <w:t xml:space="preserve">        sponsorInformation:</w:t>
      </w:r>
    </w:p>
    <w:p w14:paraId="2CC2739B" w14:textId="77777777" w:rsidR="005C478A" w:rsidRDefault="005C478A" w:rsidP="005C478A">
      <w:pPr>
        <w:pStyle w:val="PL"/>
      </w:pPr>
      <w:r>
        <w:t xml:space="preserve">          $ref: 'TS29122_CommonData.yaml#/components/schemas/SponsorInformation'</w:t>
      </w:r>
    </w:p>
    <w:p w14:paraId="3AD9CFAF" w14:textId="77777777" w:rsidR="005C478A" w:rsidRDefault="005C478A" w:rsidP="005C478A">
      <w:pPr>
        <w:pStyle w:val="PL"/>
      </w:pPr>
      <w:r>
        <w:t xml:space="preserve">        sponsoringEnabled:</w:t>
      </w:r>
    </w:p>
    <w:p w14:paraId="51014643" w14:textId="77777777" w:rsidR="005C478A" w:rsidRDefault="005C478A" w:rsidP="005C478A">
      <w:pPr>
        <w:pStyle w:val="PL"/>
      </w:pPr>
      <w:r>
        <w:t xml:space="preserve">          type: boolean</w:t>
      </w:r>
    </w:p>
    <w:p w14:paraId="38F16270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1F5A4452" w14:textId="77777777" w:rsidR="005C478A" w:rsidRDefault="005C478A" w:rsidP="005C478A">
      <w:pPr>
        <w:pStyle w:val="PL"/>
      </w:pPr>
      <w:r>
        <w:t xml:space="preserve">        referenceId:</w:t>
      </w:r>
    </w:p>
    <w:p w14:paraId="64FBCB43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2AB1C280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7F7754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#/components/schemas/ServAuthInfo'</w:t>
      </w:r>
    </w:p>
    <w:p w14:paraId="3511884A" w14:textId="77777777" w:rsidR="005C478A" w:rsidRDefault="005C478A" w:rsidP="005C478A">
      <w:pPr>
        <w:pStyle w:val="PL"/>
      </w:pPr>
      <w:r>
        <w:t xml:space="preserve">        usageThreshold:</w:t>
      </w:r>
    </w:p>
    <w:p w14:paraId="7CA65041" w14:textId="77777777" w:rsidR="005C478A" w:rsidRDefault="005C478A" w:rsidP="005C478A">
      <w:pPr>
        <w:pStyle w:val="PL"/>
      </w:pPr>
      <w:r>
        <w:t xml:space="preserve">          $ref: 'TS29122_CommonData.yaml#/components/schemas/UsageThreshold'</w:t>
      </w:r>
    </w:p>
    <w:p w14:paraId="1361BCFF" w14:textId="77777777" w:rsidR="005C478A" w:rsidRDefault="005C478A" w:rsidP="005C478A">
      <w:pPr>
        <w:pStyle w:val="PL"/>
      </w:pPr>
      <w:r>
        <w:t xml:space="preserve">      required:</w:t>
      </w:r>
    </w:p>
    <w:p w14:paraId="279C49BF" w14:textId="77777777" w:rsidR="005C478A" w:rsidRDefault="005C478A" w:rsidP="005C478A">
      <w:pPr>
        <w:pStyle w:val="PL"/>
      </w:pPr>
      <w:r>
        <w:t xml:space="preserve">        - notificationDestination</w:t>
      </w:r>
    </w:p>
    <w:p w14:paraId="31C5E653" w14:textId="77777777" w:rsidR="005C478A" w:rsidRDefault="005C478A" w:rsidP="005C478A">
      <w:pPr>
        <w:pStyle w:val="PL"/>
      </w:pPr>
      <w:r>
        <w:t xml:space="preserve">        - sponsorInformation</w:t>
      </w:r>
    </w:p>
    <w:p w14:paraId="1021D200" w14:textId="77777777" w:rsidR="005C478A" w:rsidRDefault="005C478A" w:rsidP="005C478A">
      <w:pPr>
        <w:pStyle w:val="PL"/>
      </w:pPr>
      <w:r>
        <w:t xml:space="preserve">        - sponsoringEnabled</w:t>
      </w:r>
    </w:p>
    <w:p w14:paraId="7C82074A" w14:textId="77777777" w:rsidR="005C478A" w:rsidRDefault="005C478A" w:rsidP="005C478A">
      <w:pPr>
        <w:pStyle w:val="PL"/>
      </w:pPr>
      <w:r>
        <w:t xml:space="preserve">    ChargeablePartyPatch:</w:t>
      </w:r>
    </w:p>
    <w:p w14:paraId="235E920D" w14:textId="77777777" w:rsidR="005C478A" w:rsidRDefault="005C478A" w:rsidP="005C478A">
      <w:pPr>
        <w:pStyle w:val="PL"/>
      </w:pPr>
      <w:r>
        <w:t xml:space="preserve">      type: object</w:t>
      </w:r>
    </w:p>
    <w:p w14:paraId="7E15D369" w14:textId="77777777" w:rsidR="005C478A" w:rsidRDefault="005C478A" w:rsidP="005C478A">
      <w:pPr>
        <w:pStyle w:val="PL"/>
      </w:pPr>
      <w:r>
        <w:t xml:space="preserve">      properties:</w:t>
      </w:r>
    </w:p>
    <w:p w14:paraId="265C696B" w14:textId="77777777" w:rsidR="005C478A" w:rsidRDefault="005C478A" w:rsidP="005C478A">
      <w:pPr>
        <w:pStyle w:val="PL"/>
      </w:pPr>
      <w:r>
        <w:t xml:space="preserve">        flowInfo:</w:t>
      </w:r>
    </w:p>
    <w:p w14:paraId="4244F487" w14:textId="77777777" w:rsidR="005C478A" w:rsidRDefault="005C478A" w:rsidP="005C478A">
      <w:pPr>
        <w:pStyle w:val="PL"/>
      </w:pPr>
      <w:r>
        <w:t xml:space="preserve">          type: array</w:t>
      </w:r>
    </w:p>
    <w:p w14:paraId="6A65C3E5" w14:textId="77777777" w:rsidR="005C478A" w:rsidRDefault="005C478A" w:rsidP="005C478A">
      <w:pPr>
        <w:pStyle w:val="PL"/>
      </w:pPr>
      <w:r>
        <w:t xml:space="preserve">          items:</w:t>
      </w:r>
    </w:p>
    <w:p w14:paraId="5D1914C3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263E5E40" w14:textId="77777777" w:rsidR="005C478A" w:rsidRDefault="005C478A" w:rsidP="005C478A">
      <w:pPr>
        <w:pStyle w:val="PL"/>
      </w:pPr>
      <w:r>
        <w:t xml:space="preserve">          minItems: 1</w:t>
      </w:r>
    </w:p>
    <w:p w14:paraId="41B275D2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765ED872" w14:textId="77777777" w:rsidR="005C478A" w:rsidRDefault="005C478A" w:rsidP="005C478A">
      <w:pPr>
        <w:pStyle w:val="PL"/>
      </w:pPr>
      <w:r>
        <w:t xml:space="preserve">        ethFlowInfo:</w:t>
      </w:r>
    </w:p>
    <w:p w14:paraId="2FA2817B" w14:textId="77777777" w:rsidR="005C478A" w:rsidRDefault="005C478A" w:rsidP="005C478A">
      <w:pPr>
        <w:pStyle w:val="PL"/>
      </w:pPr>
      <w:r>
        <w:t xml:space="preserve">          type: array</w:t>
      </w:r>
    </w:p>
    <w:p w14:paraId="084E0D1A" w14:textId="77777777" w:rsidR="005C478A" w:rsidRDefault="005C478A" w:rsidP="005C478A">
      <w:pPr>
        <w:pStyle w:val="PL"/>
      </w:pPr>
      <w:r>
        <w:t xml:space="preserve">          items:</w:t>
      </w:r>
    </w:p>
    <w:p w14:paraId="35594183" w14:textId="77777777" w:rsidR="005C478A" w:rsidRDefault="005C478A" w:rsidP="005C478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C3318BB" w14:textId="77777777" w:rsidR="005C478A" w:rsidRDefault="005C478A" w:rsidP="005C478A">
      <w:pPr>
        <w:pStyle w:val="PL"/>
      </w:pPr>
      <w:r>
        <w:t xml:space="preserve">          minItems: 1</w:t>
      </w:r>
    </w:p>
    <w:p w14:paraId="0F48851E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6C2798CD" w14:textId="77777777" w:rsidR="005C478A" w:rsidRDefault="005C478A" w:rsidP="005C478A">
      <w:pPr>
        <w:pStyle w:val="PL"/>
      </w:pPr>
      <w:r>
        <w:t xml:space="preserve">        sponsoringEnabled:</w:t>
      </w:r>
    </w:p>
    <w:p w14:paraId="461DE68F" w14:textId="77777777" w:rsidR="005C478A" w:rsidRDefault="005C478A" w:rsidP="005C478A">
      <w:pPr>
        <w:pStyle w:val="PL"/>
      </w:pPr>
      <w:r>
        <w:t xml:space="preserve">          type: boolean</w:t>
      </w:r>
    </w:p>
    <w:p w14:paraId="0422DFFC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48F76677" w14:textId="77777777" w:rsidR="005C478A" w:rsidRDefault="005C478A" w:rsidP="005C478A">
      <w:pPr>
        <w:pStyle w:val="PL"/>
      </w:pPr>
      <w:r>
        <w:t xml:space="preserve">        referenceId:</w:t>
      </w:r>
    </w:p>
    <w:p w14:paraId="5622CB9B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0FE9D420" w14:textId="77777777" w:rsidR="005C478A" w:rsidRDefault="005C478A" w:rsidP="005C478A">
      <w:pPr>
        <w:pStyle w:val="PL"/>
      </w:pPr>
      <w:r>
        <w:t xml:space="preserve">        usageThreshold:</w:t>
      </w:r>
    </w:p>
    <w:p w14:paraId="187B88CC" w14:textId="77777777" w:rsidR="005C478A" w:rsidRDefault="005C478A" w:rsidP="005C478A">
      <w:pPr>
        <w:pStyle w:val="PL"/>
      </w:pPr>
      <w:r>
        <w:t xml:space="preserve">          $ref: 'TS29122_CommonData.yaml#/components/schemas/UsageThresholdRm'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D8381" w14:textId="77777777" w:rsidR="003B6855" w:rsidRDefault="003B6855">
      <w:r>
        <w:separator/>
      </w:r>
    </w:p>
  </w:endnote>
  <w:endnote w:type="continuationSeparator" w:id="0">
    <w:p w14:paraId="6614CAEF" w14:textId="77777777" w:rsidR="003B6855" w:rsidRDefault="003B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5BD87" w14:textId="77777777" w:rsidR="003B6855" w:rsidRDefault="003B6855">
      <w:r>
        <w:separator/>
      </w:r>
    </w:p>
  </w:footnote>
  <w:footnote w:type="continuationSeparator" w:id="0">
    <w:p w14:paraId="06911893" w14:textId="77777777" w:rsidR="003B6855" w:rsidRDefault="003B6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AB535D" w:rsidRDefault="00AB5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AB535D" w:rsidRDefault="00AB53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AB535D" w:rsidRDefault="00AB53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AB535D" w:rsidRDefault="00AB5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5448"/>
    <w:rsid w:val="00031C78"/>
    <w:rsid w:val="00032D47"/>
    <w:rsid w:val="00033438"/>
    <w:rsid w:val="000375D8"/>
    <w:rsid w:val="00041E0E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0017C"/>
    <w:rsid w:val="0011204A"/>
    <w:rsid w:val="00114584"/>
    <w:rsid w:val="00116BD7"/>
    <w:rsid w:val="0012036A"/>
    <w:rsid w:val="00131604"/>
    <w:rsid w:val="00132AFC"/>
    <w:rsid w:val="0013595B"/>
    <w:rsid w:val="00135AD0"/>
    <w:rsid w:val="00135F71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309"/>
    <w:rsid w:val="001A40F6"/>
    <w:rsid w:val="001C3C69"/>
    <w:rsid w:val="001C55A2"/>
    <w:rsid w:val="001E1832"/>
    <w:rsid w:val="001E18A1"/>
    <w:rsid w:val="001E4D67"/>
    <w:rsid w:val="001F6928"/>
    <w:rsid w:val="00200DA2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3FF5"/>
    <w:rsid w:val="003875E3"/>
    <w:rsid w:val="003A4EFA"/>
    <w:rsid w:val="003B6855"/>
    <w:rsid w:val="003E2E43"/>
    <w:rsid w:val="003E729C"/>
    <w:rsid w:val="004149DC"/>
    <w:rsid w:val="0044692A"/>
    <w:rsid w:val="004608E5"/>
    <w:rsid w:val="0046279A"/>
    <w:rsid w:val="00462FA2"/>
    <w:rsid w:val="00475BCF"/>
    <w:rsid w:val="0048400D"/>
    <w:rsid w:val="004928BF"/>
    <w:rsid w:val="00493962"/>
    <w:rsid w:val="004B68D5"/>
    <w:rsid w:val="004C16F3"/>
    <w:rsid w:val="004D1498"/>
    <w:rsid w:val="004F1E07"/>
    <w:rsid w:val="004F43C2"/>
    <w:rsid w:val="005065E6"/>
    <w:rsid w:val="00512E63"/>
    <w:rsid w:val="0051789F"/>
    <w:rsid w:val="00524C4E"/>
    <w:rsid w:val="00526A87"/>
    <w:rsid w:val="005447FB"/>
    <w:rsid w:val="00546B92"/>
    <w:rsid w:val="005477A9"/>
    <w:rsid w:val="0055063D"/>
    <w:rsid w:val="00555445"/>
    <w:rsid w:val="005A0811"/>
    <w:rsid w:val="005A25BF"/>
    <w:rsid w:val="005A28BF"/>
    <w:rsid w:val="005A37CD"/>
    <w:rsid w:val="005B0769"/>
    <w:rsid w:val="005B56A9"/>
    <w:rsid w:val="005B58A8"/>
    <w:rsid w:val="005C478A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1591"/>
    <w:rsid w:val="007333F2"/>
    <w:rsid w:val="00733773"/>
    <w:rsid w:val="007420F5"/>
    <w:rsid w:val="00745ADD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967DA"/>
    <w:rsid w:val="007A0BEF"/>
    <w:rsid w:val="007A4EEC"/>
    <w:rsid w:val="007A66B4"/>
    <w:rsid w:val="007A68A7"/>
    <w:rsid w:val="007C2918"/>
    <w:rsid w:val="007C2AC1"/>
    <w:rsid w:val="007C7042"/>
    <w:rsid w:val="007D5DC9"/>
    <w:rsid w:val="007F429B"/>
    <w:rsid w:val="00804E36"/>
    <w:rsid w:val="00806E75"/>
    <w:rsid w:val="008154B7"/>
    <w:rsid w:val="00817F35"/>
    <w:rsid w:val="008205FB"/>
    <w:rsid w:val="00826C7A"/>
    <w:rsid w:val="0082777B"/>
    <w:rsid w:val="00843D54"/>
    <w:rsid w:val="00850CB5"/>
    <w:rsid w:val="008569D8"/>
    <w:rsid w:val="008615C1"/>
    <w:rsid w:val="00862DB7"/>
    <w:rsid w:val="008A58DC"/>
    <w:rsid w:val="008B7E80"/>
    <w:rsid w:val="008C12B5"/>
    <w:rsid w:val="008C6891"/>
    <w:rsid w:val="008E0BC8"/>
    <w:rsid w:val="008E1BDC"/>
    <w:rsid w:val="00900A1A"/>
    <w:rsid w:val="00902340"/>
    <w:rsid w:val="00914AC2"/>
    <w:rsid w:val="00923988"/>
    <w:rsid w:val="00924160"/>
    <w:rsid w:val="00937B75"/>
    <w:rsid w:val="009400D0"/>
    <w:rsid w:val="00943DD7"/>
    <w:rsid w:val="00946BBD"/>
    <w:rsid w:val="00952FB0"/>
    <w:rsid w:val="009602E0"/>
    <w:rsid w:val="009727A2"/>
    <w:rsid w:val="00974C89"/>
    <w:rsid w:val="00980FC8"/>
    <w:rsid w:val="0098110F"/>
    <w:rsid w:val="009A2A48"/>
    <w:rsid w:val="009B4C51"/>
    <w:rsid w:val="009C66A6"/>
    <w:rsid w:val="009D7B1B"/>
    <w:rsid w:val="009E038F"/>
    <w:rsid w:val="009E12C6"/>
    <w:rsid w:val="00A3407C"/>
    <w:rsid w:val="00A35565"/>
    <w:rsid w:val="00A371EF"/>
    <w:rsid w:val="00A41DA1"/>
    <w:rsid w:val="00A432EE"/>
    <w:rsid w:val="00A575EE"/>
    <w:rsid w:val="00A702D0"/>
    <w:rsid w:val="00A70564"/>
    <w:rsid w:val="00A868C4"/>
    <w:rsid w:val="00A92F6C"/>
    <w:rsid w:val="00AA08DB"/>
    <w:rsid w:val="00AB3257"/>
    <w:rsid w:val="00AB4C55"/>
    <w:rsid w:val="00AB535D"/>
    <w:rsid w:val="00AB7992"/>
    <w:rsid w:val="00AC0315"/>
    <w:rsid w:val="00AC23BA"/>
    <w:rsid w:val="00AC2911"/>
    <w:rsid w:val="00AD08E2"/>
    <w:rsid w:val="00AD66A1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77379"/>
    <w:rsid w:val="00B81E2B"/>
    <w:rsid w:val="00B8420D"/>
    <w:rsid w:val="00B9344B"/>
    <w:rsid w:val="00B95870"/>
    <w:rsid w:val="00B96FD3"/>
    <w:rsid w:val="00BA7926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1D10"/>
    <w:rsid w:val="00C64652"/>
    <w:rsid w:val="00C6688E"/>
    <w:rsid w:val="00C80C45"/>
    <w:rsid w:val="00C832A7"/>
    <w:rsid w:val="00C83B78"/>
    <w:rsid w:val="00C90532"/>
    <w:rsid w:val="00CA7E25"/>
    <w:rsid w:val="00CB1BB1"/>
    <w:rsid w:val="00CC2BA2"/>
    <w:rsid w:val="00CC322E"/>
    <w:rsid w:val="00CE40FA"/>
    <w:rsid w:val="00CF49E3"/>
    <w:rsid w:val="00D00375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A443C"/>
    <w:rsid w:val="00DB5D76"/>
    <w:rsid w:val="00DC225E"/>
    <w:rsid w:val="00DD383D"/>
    <w:rsid w:val="00DD3B1B"/>
    <w:rsid w:val="00DD7A36"/>
    <w:rsid w:val="00DE1C58"/>
    <w:rsid w:val="00DE24EC"/>
    <w:rsid w:val="00DE712D"/>
    <w:rsid w:val="00DE758E"/>
    <w:rsid w:val="00E021AA"/>
    <w:rsid w:val="00E02DAC"/>
    <w:rsid w:val="00E04942"/>
    <w:rsid w:val="00E1492C"/>
    <w:rsid w:val="00E159BB"/>
    <w:rsid w:val="00E521D7"/>
    <w:rsid w:val="00E56E46"/>
    <w:rsid w:val="00E8026F"/>
    <w:rsid w:val="00E83A14"/>
    <w:rsid w:val="00E9544A"/>
    <w:rsid w:val="00EA3757"/>
    <w:rsid w:val="00EB08CE"/>
    <w:rsid w:val="00EB56F4"/>
    <w:rsid w:val="00EC622C"/>
    <w:rsid w:val="00ED29FA"/>
    <w:rsid w:val="00ED776B"/>
    <w:rsid w:val="00EF2B30"/>
    <w:rsid w:val="00EF67D2"/>
    <w:rsid w:val="00F0277E"/>
    <w:rsid w:val="00F45187"/>
    <w:rsid w:val="00F54674"/>
    <w:rsid w:val="00F62655"/>
    <w:rsid w:val="00F731CF"/>
    <w:rsid w:val="00F76B2F"/>
    <w:rsid w:val="00F776B1"/>
    <w:rsid w:val="00F82B23"/>
    <w:rsid w:val="00F8735F"/>
    <w:rsid w:val="00F92324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01887-00E3-4038-92A8-49EE8537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3658</Words>
  <Characters>20857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2021-04-07T15:26:00Z</dcterms:created>
  <dcterms:modified xsi:type="dcterms:W3CDTF">2021-04-07T15:30:00Z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